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E3058" w14:textId="2F0F6867" w:rsidR="007D79B1" w:rsidRDefault="007D79B1" w:rsidP="007D79B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#98-e</w:t>
      </w:r>
      <w:r>
        <w:rPr>
          <w:rFonts w:cs="Arial"/>
          <w:b/>
          <w:sz w:val="24"/>
          <w:szCs w:val="24"/>
        </w:rPr>
        <w:tab/>
      </w:r>
      <w:r w:rsidR="002D3BA4" w:rsidRPr="002D3BA4">
        <w:rPr>
          <w:rFonts w:cs="Arial"/>
          <w:b/>
          <w:sz w:val="24"/>
          <w:szCs w:val="24"/>
        </w:rPr>
        <w:t>R4-21</w:t>
      </w:r>
      <w:bookmarkStart w:id="5" w:name="_GoBack"/>
      <w:bookmarkEnd w:id="5"/>
      <w:r w:rsidR="002D3BA4" w:rsidRPr="002D3BA4">
        <w:rPr>
          <w:rFonts w:cs="Arial"/>
          <w:b/>
          <w:sz w:val="24"/>
          <w:szCs w:val="24"/>
        </w:rPr>
        <w:t>01914</w:t>
      </w:r>
    </w:p>
    <w:p w14:paraId="1F17FDC5" w14:textId="30416D39" w:rsidR="00351127" w:rsidRDefault="007D79B1" w:rsidP="007D79B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6DB89218" w14:textId="77777777" w:rsidR="00351127" w:rsidRDefault="00351127" w:rsidP="0012251E">
      <w:pPr>
        <w:spacing w:after="120"/>
        <w:ind w:left="1985" w:hanging="1985"/>
        <w:rPr>
          <w:rFonts w:ascii="Arial" w:hAnsi="Arial" w:cs="Arial"/>
          <w:b/>
          <w:sz w:val="22"/>
        </w:rPr>
      </w:pPr>
    </w:p>
    <w:p w14:paraId="4B1F97B6" w14:textId="7E893534"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D21476">
        <w:rPr>
          <w:rFonts w:ascii="Arial" w:eastAsia="SimSun" w:hAnsi="Arial" w:cs="Arial"/>
          <w:color w:val="000000"/>
          <w:sz w:val="22"/>
          <w:lang w:eastAsia="zh-CN"/>
        </w:rPr>
        <w:t xml:space="preserve">, </w:t>
      </w:r>
      <w:r w:rsidR="007D79B1">
        <w:rPr>
          <w:rFonts w:ascii="Arial" w:eastAsia="SimSun" w:hAnsi="Arial" w:cs="Arial"/>
          <w:color w:val="000000"/>
          <w:sz w:val="22"/>
          <w:lang w:eastAsia="zh-CN"/>
        </w:rPr>
        <w:t>Rogers</w:t>
      </w:r>
    </w:p>
    <w:p w14:paraId="4B1F97B7" w14:textId="2AD0D0CE"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351127" w:rsidRPr="00351127">
        <w:rPr>
          <w:rFonts w:ascii="Arial" w:hAnsi="Arial" w:cs="Arial"/>
          <w:color w:val="000000"/>
          <w:sz w:val="22"/>
          <w:lang w:eastAsia="ja-JP"/>
        </w:rPr>
        <w:t>DC_</w:t>
      </w:r>
      <w:r w:rsidR="002F3B11" w:rsidRPr="002F3B11">
        <w:rPr>
          <w:rFonts w:ascii="Arial" w:hAnsi="Arial" w:cs="Arial"/>
          <w:color w:val="000000"/>
          <w:sz w:val="22"/>
          <w:lang w:eastAsia="ja-JP"/>
        </w:rPr>
        <w:t>2-</w:t>
      </w:r>
      <w:r w:rsidR="00B54BB6">
        <w:rPr>
          <w:rFonts w:ascii="Arial" w:hAnsi="Arial" w:cs="Arial"/>
          <w:color w:val="000000"/>
          <w:sz w:val="22"/>
          <w:lang w:eastAsia="ja-JP"/>
        </w:rPr>
        <w:t>12</w:t>
      </w:r>
      <w:r w:rsidR="002F3B11" w:rsidRPr="002F3B11">
        <w:rPr>
          <w:rFonts w:ascii="Arial" w:hAnsi="Arial" w:cs="Arial"/>
          <w:color w:val="000000"/>
          <w:sz w:val="22"/>
          <w:lang w:eastAsia="ja-JP"/>
        </w:rPr>
        <w:t>_n41</w:t>
      </w:r>
    </w:p>
    <w:p w14:paraId="4B1F97B8" w14:textId="6037C28C"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D79B1">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1F180D9C"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351127" w:rsidRPr="00351127">
        <w:rPr>
          <w:rFonts w:eastAsia="SimSun"/>
          <w:lang w:eastAsia="zh-CN"/>
        </w:rPr>
        <w:t>DC_</w:t>
      </w:r>
      <w:r w:rsidR="002F3B11" w:rsidRPr="002F3B11">
        <w:rPr>
          <w:rFonts w:eastAsia="SimSun"/>
          <w:lang w:eastAsia="zh-CN"/>
        </w:rPr>
        <w:t>2A-</w:t>
      </w:r>
      <w:r w:rsidR="00B54BB6">
        <w:rPr>
          <w:rFonts w:eastAsia="SimSun"/>
          <w:lang w:eastAsia="zh-CN"/>
        </w:rPr>
        <w:t>12</w:t>
      </w:r>
      <w:r w:rsidR="002F3B11" w:rsidRPr="002F3B11">
        <w:rPr>
          <w:rFonts w:eastAsia="SimSun"/>
          <w:lang w:eastAsia="zh-CN"/>
        </w:rPr>
        <w:t>A_n41A</w:t>
      </w:r>
      <w:r w:rsidR="002F3B11">
        <w:rPr>
          <w:rFonts w:eastAsia="SimSun"/>
          <w:lang w:eastAsia="zh-CN"/>
        </w:rPr>
        <w:t xml:space="preserve"> and DC_</w:t>
      </w:r>
      <w:r w:rsidR="002F3B11" w:rsidRPr="002F3B11">
        <w:rPr>
          <w:rFonts w:eastAsia="SimSun"/>
          <w:lang w:eastAsia="zh-CN"/>
        </w:rPr>
        <w:t>2A-2A-</w:t>
      </w:r>
      <w:r w:rsidR="00B54BB6">
        <w:rPr>
          <w:rFonts w:eastAsia="SimSun"/>
          <w:lang w:eastAsia="zh-CN"/>
        </w:rPr>
        <w:t>12</w:t>
      </w:r>
      <w:r w:rsidR="002F3B11" w:rsidRPr="002F3B11">
        <w:rPr>
          <w:rFonts w:eastAsia="SimSun"/>
          <w:lang w:eastAsia="zh-CN"/>
        </w:rPr>
        <w:t>A_n41A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0973E9A7" w14:textId="59D9E3CE" w:rsidR="002F3B11" w:rsidRPr="00216078" w:rsidRDefault="002F3B11" w:rsidP="002F3B11">
      <w:pPr>
        <w:keepNext/>
        <w:keepLines/>
        <w:spacing w:before="180"/>
        <w:ind w:left="1134" w:hanging="1134"/>
        <w:outlineLvl w:val="1"/>
        <w:rPr>
          <w:ins w:id="12" w:author="Per Lindell" w:date="2020-12-26T14:55:00Z"/>
          <w:rFonts w:ascii="Arial" w:hAnsi="Arial" w:cs="Arial"/>
          <w:sz w:val="32"/>
          <w:lang w:val="en-US" w:eastAsia="ja-JP"/>
        </w:rPr>
      </w:pPr>
      <w:ins w:id="13" w:author="Per Lindell" w:date="2020-12-26T14:55: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DC_2-</w:t>
        </w:r>
      </w:ins>
      <w:ins w:id="14" w:author="Per Lindell" w:date="2020-12-26T15:40:00Z">
        <w:r w:rsidR="00B54BB6">
          <w:rPr>
            <w:rFonts w:ascii="Arial" w:hAnsi="Arial" w:cs="Arial"/>
            <w:sz w:val="32"/>
            <w:lang w:val="en-US"/>
          </w:rPr>
          <w:t>12</w:t>
        </w:r>
      </w:ins>
      <w:ins w:id="15" w:author="Per Lindell" w:date="2020-12-26T14:55:00Z">
        <w:r>
          <w:rPr>
            <w:rFonts w:ascii="Arial" w:hAnsi="Arial" w:cs="Arial"/>
            <w:sz w:val="32"/>
            <w:lang w:val="en-US"/>
          </w:rPr>
          <w:t>_n41</w:t>
        </w:r>
      </w:ins>
    </w:p>
    <w:p w14:paraId="3ED7643D" w14:textId="77777777" w:rsidR="002F3B11" w:rsidRPr="00216078" w:rsidRDefault="002F3B11" w:rsidP="002F3B11">
      <w:pPr>
        <w:keepNext/>
        <w:keepLines/>
        <w:spacing w:before="120"/>
        <w:ind w:left="1134" w:hanging="1134"/>
        <w:outlineLvl w:val="2"/>
        <w:rPr>
          <w:ins w:id="16" w:author="Per Lindell" w:date="2020-12-26T14:55:00Z"/>
          <w:rFonts w:ascii="Arial" w:hAnsi="Arial" w:cs="Arial"/>
          <w:sz w:val="28"/>
          <w:szCs w:val="28"/>
          <w:lang w:val="en-US" w:eastAsia="ja-JP"/>
        </w:rPr>
      </w:pPr>
      <w:ins w:id="17" w:author="Per Lindell" w:date="2020-12-26T14:55: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2D5751" w14:textId="77777777" w:rsidR="002F3B11" w:rsidRPr="00216078" w:rsidRDefault="002F3B11" w:rsidP="002F3B11">
      <w:pPr>
        <w:pStyle w:val="TH"/>
        <w:rPr>
          <w:ins w:id="18" w:author="Per Lindell" w:date="2020-12-26T14:55:00Z"/>
          <w:lang w:eastAsia="ja-JP"/>
        </w:rPr>
      </w:pPr>
      <w:ins w:id="19" w:author="Per Lindell" w:date="2020-12-26T14:55: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3B11" w:rsidRPr="00216078" w14:paraId="67E56D5C" w14:textId="77777777" w:rsidTr="00892AF1">
        <w:trPr>
          <w:trHeight w:val="288"/>
          <w:tblHeader/>
          <w:jc w:val="center"/>
          <w:ins w:id="20" w:author="Per Lindell" w:date="2020-12-26T14:55:00Z"/>
        </w:trPr>
        <w:tc>
          <w:tcPr>
            <w:tcW w:w="1597" w:type="dxa"/>
            <w:tcBorders>
              <w:top w:val="single" w:sz="4" w:space="0" w:color="auto"/>
              <w:left w:val="single" w:sz="4" w:space="0" w:color="auto"/>
              <w:bottom w:val="single" w:sz="4" w:space="0" w:color="auto"/>
              <w:right w:val="single" w:sz="4" w:space="0" w:color="auto"/>
            </w:tcBorders>
            <w:vAlign w:val="center"/>
          </w:tcPr>
          <w:p w14:paraId="2E7BB27E" w14:textId="77777777" w:rsidR="002F3B11" w:rsidRPr="00216078" w:rsidRDefault="002F3B11" w:rsidP="00892AF1">
            <w:pPr>
              <w:pStyle w:val="TAH"/>
              <w:rPr>
                <w:ins w:id="21" w:author="Per Lindell" w:date="2020-12-26T14:55:00Z"/>
                <w:rFonts w:cs="Arial"/>
              </w:rPr>
            </w:pPr>
            <w:ins w:id="22" w:author="Per Lindell" w:date="2020-12-26T14:55: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5A7B4D1C" w14:textId="77777777" w:rsidR="002F3B11" w:rsidRPr="00216078" w:rsidRDefault="002F3B11" w:rsidP="00892AF1">
            <w:pPr>
              <w:pStyle w:val="TAH"/>
              <w:rPr>
                <w:ins w:id="23" w:author="Per Lindell" w:date="2020-12-26T14:55:00Z"/>
                <w:rFonts w:cs="Arial"/>
                <w:lang w:val="fi-FI"/>
              </w:rPr>
            </w:pPr>
            <w:ins w:id="24" w:author="Per Lindell" w:date="2020-12-26T14:55: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74A13FF" w14:textId="77777777" w:rsidR="002F3B11" w:rsidRPr="00216078" w:rsidRDefault="002F3B11" w:rsidP="00892AF1">
            <w:pPr>
              <w:pStyle w:val="TAH"/>
              <w:rPr>
                <w:ins w:id="25" w:author="Per Lindell" w:date="2020-12-26T14:55:00Z"/>
                <w:rFonts w:cs="Arial"/>
              </w:rPr>
            </w:pPr>
            <w:ins w:id="26" w:author="Per Lindell" w:date="2020-12-26T14:55: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7FEDFBE5" w14:textId="77777777" w:rsidR="002F3B11" w:rsidRPr="00216078" w:rsidRDefault="002F3B11" w:rsidP="00892AF1">
            <w:pPr>
              <w:pStyle w:val="TAH"/>
              <w:tabs>
                <w:tab w:val="left" w:pos="332"/>
              </w:tabs>
              <w:rPr>
                <w:ins w:id="27" w:author="Per Lindell" w:date="2020-12-26T14:55:00Z"/>
                <w:rFonts w:cs="Arial"/>
              </w:rPr>
            </w:pPr>
            <w:ins w:id="28" w:author="Per Lindell" w:date="2020-12-26T14:55:00Z">
              <w:r w:rsidRPr="00216078">
                <w:rPr>
                  <w:rFonts w:cs="Arial"/>
                </w:rPr>
                <w:t>Single UL allowed</w:t>
              </w:r>
            </w:ins>
          </w:p>
        </w:tc>
      </w:tr>
      <w:tr w:rsidR="002F3B11" w:rsidRPr="00216078" w14:paraId="31EE73A5" w14:textId="77777777" w:rsidTr="00892AF1">
        <w:trPr>
          <w:trHeight w:val="288"/>
          <w:jc w:val="center"/>
          <w:ins w:id="29" w:author="Per Lindell" w:date="2020-12-26T14:55:00Z"/>
        </w:trPr>
        <w:tc>
          <w:tcPr>
            <w:tcW w:w="1597" w:type="dxa"/>
            <w:tcBorders>
              <w:top w:val="single" w:sz="4" w:space="0" w:color="auto"/>
              <w:left w:val="single" w:sz="4" w:space="0" w:color="auto"/>
              <w:right w:val="single" w:sz="4" w:space="0" w:color="auto"/>
            </w:tcBorders>
            <w:vAlign w:val="center"/>
          </w:tcPr>
          <w:p w14:paraId="67A15549" w14:textId="3F9DB384" w:rsidR="002F3B11" w:rsidRPr="00216078" w:rsidRDefault="002F3B11" w:rsidP="00892AF1">
            <w:pPr>
              <w:pStyle w:val="TAC"/>
              <w:rPr>
                <w:ins w:id="30" w:author="Per Lindell" w:date="2020-12-26T14:55:00Z"/>
                <w:lang w:val="fi-FI"/>
              </w:rPr>
            </w:pPr>
            <w:ins w:id="31" w:author="Per Lindell" w:date="2020-12-26T14:55:00Z">
              <w:r>
                <w:rPr>
                  <w:rFonts w:cs="Arial"/>
                  <w:lang w:eastAsia="ja-JP"/>
                </w:rPr>
                <w:t>2-</w:t>
              </w:r>
            </w:ins>
            <w:ins w:id="32" w:author="Per Lindell" w:date="2020-12-26T15:40:00Z">
              <w:r w:rsidR="00B54BB6">
                <w:rPr>
                  <w:rFonts w:cs="Arial"/>
                  <w:lang w:eastAsia="ja-JP"/>
                </w:rPr>
                <w:t>12</w:t>
              </w:r>
            </w:ins>
            <w:ins w:id="33" w:author="Per Lindell" w:date="2020-12-26T14:55:00Z">
              <w:r>
                <w:rPr>
                  <w:rFonts w:cs="Arial"/>
                  <w:lang w:eastAsia="ja-JP"/>
                </w:rPr>
                <w:t>_n41</w:t>
              </w:r>
            </w:ins>
          </w:p>
        </w:tc>
        <w:tc>
          <w:tcPr>
            <w:tcW w:w="1686" w:type="dxa"/>
            <w:tcBorders>
              <w:top w:val="single" w:sz="4" w:space="0" w:color="auto"/>
              <w:left w:val="single" w:sz="4" w:space="0" w:color="auto"/>
              <w:right w:val="single" w:sz="4" w:space="0" w:color="auto"/>
            </w:tcBorders>
            <w:vAlign w:val="center"/>
          </w:tcPr>
          <w:p w14:paraId="3351BCD1" w14:textId="3B460105" w:rsidR="002F3B11" w:rsidRPr="00216078" w:rsidRDefault="002F3B11" w:rsidP="00892AF1">
            <w:pPr>
              <w:pStyle w:val="TAC"/>
              <w:rPr>
                <w:ins w:id="34" w:author="Per Lindell" w:date="2020-12-26T14:55:00Z"/>
              </w:rPr>
            </w:pPr>
            <w:ins w:id="35" w:author="Per Lindell" w:date="2020-12-26T14:55:00Z">
              <w:r w:rsidRPr="00216078">
                <w:rPr>
                  <w:rFonts w:cs="Arial" w:hint="eastAsia"/>
                  <w:lang w:eastAsia="ja-JP"/>
                </w:rPr>
                <w:t>CA</w:t>
              </w:r>
              <w:r w:rsidRPr="00216078">
                <w:rPr>
                  <w:rFonts w:cs="Arial"/>
                  <w:lang w:eastAsia="ja-JP"/>
                </w:rPr>
                <w:t>_</w:t>
              </w:r>
            </w:ins>
            <w:ins w:id="36" w:author="Per Lindell" w:date="2020-12-26T14:56:00Z">
              <w:r>
                <w:rPr>
                  <w:rFonts w:cs="Arial"/>
                  <w:lang w:eastAsia="ja-JP"/>
                </w:rPr>
                <w:t>2</w:t>
              </w:r>
            </w:ins>
            <w:ins w:id="37" w:author="Per Lindell" w:date="2020-12-26T14:55:00Z">
              <w:r>
                <w:rPr>
                  <w:rFonts w:cs="Arial"/>
                  <w:lang w:eastAsia="ja-JP"/>
                </w:rPr>
                <w:t>-</w:t>
              </w:r>
            </w:ins>
            <w:ins w:id="38" w:author="Per Lindell" w:date="2020-12-26T15:40:00Z">
              <w:r w:rsidR="00B54BB6">
                <w:rPr>
                  <w:rFonts w:cs="Arial"/>
                  <w:lang w:eastAsia="ja-JP"/>
                </w:rPr>
                <w:t>12</w:t>
              </w:r>
            </w:ins>
          </w:p>
        </w:tc>
        <w:tc>
          <w:tcPr>
            <w:tcW w:w="956" w:type="dxa"/>
            <w:tcBorders>
              <w:top w:val="single" w:sz="4" w:space="0" w:color="auto"/>
              <w:left w:val="single" w:sz="4" w:space="0" w:color="auto"/>
              <w:right w:val="single" w:sz="4" w:space="0" w:color="auto"/>
            </w:tcBorders>
            <w:vAlign w:val="center"/>
          </w:tcPr>
          <w:p w14:paraId="61C57BF6" w14:textId="77777777" w:rsidR="002F3B11" w:rsidRPr="00216078" w:rsidRDefault="002F3B11" w:rsidP="00892AF1">
            <w:pPr>
              <w:pStyle w:val="TAC"/>
              <w:rPr>
                <w:ins w:id="39" w:author="Per Lindell" w:date="2020-12-26T14:55:00Z"/>
                <w:lang w:val="sv-SE" w:eastAsia="ja-JP"/>
              </w:rPr>
            </w:pPr>
            <w:ins w:id="40" w:author="Per Lindell" w:date="2020-12-26T14:55:00Z">
              <w:r>
                <w:t>n41</w:t>
              </w:r>
            </w:ins>
          </w:p>
        </w:tc>
        <w:tc>
          <w:tcPr>
            <w:tcW w:w="1757" w:type="dxa"/>
            <w:tcBorders>
              <w:top w:val="single" w:sz="4" w:space="0" w:color="auto"/>
              <w:left w:val="single" w:sz="4" w:space="0" w:color="auto"/>
              <w:right w:val="single" w:sz="4" w:space="0" w:color="auto"/>
            </w:tcBorders>
            <w:vAlign w:val="center"/>
          </w:tcPr>
          <w:p w14:paraId="703164A1" w14:textId="77777777" w:rsidR="002F3B11" w:rsidRPr="00216078" w:rsidRDefault="002F3B11" w:rsidP="00892AF1">
            <w:pPr>
              <w:pStyle w:val="TAC"/>
              <w:rPr>
                <w:ins w:id="41" w:author="Per Lindell" w:date="2020-12-26T14:55:00Z"/>
              </w:rPr>
            </w:pPr>
          </w:p>
        </w:tc>
      </w:tr>
    </w:tbl>
    <w:p w14:paraId="23D73DDC" w14:textId="77777777" w:rsidR="002F3B11" w:rsidRPr="00216078" w:rsidRDefault="002F3B11" w:rsidP="002F3B11">
      <w:pPr>
        <w:ind w:left="720"/>
        <w:rPr>
          <w:ins w:id="42" w:author="Per Lindell" w:date="2020-12-26T14:55:00Z"/>
          <w:b/>
          <w:color w:val="00B050"/>
          <w:lang w:val="en-US" w:eastAsia="zh-CN"/>
        </w:rPr>
      </w:pPr>
    </w:p>
    <w:p w14:paraId="136CEE40" w14:textId="77777777" w:rsidR="002F3B11" w:rsidRPr="00216078" w:rsidRDefault="002F3B11" w:rsidP="002F3B11">
      <w:pPr>
        <w:pStyle w:val="Heading3"/>
        <w:rPr>
          <w:ins w:id="43" w:author="Per Lindell" w:date="2020-12-26T14:55:00Z"/>
          <w:rFonts w:cs="Arial"/>
          <w:szCs w:val="28"/>
          <w:lang w:val="en-US" w:eastAsia="zh-CN"/>
        </w:rPr>
      </w:pPr>
      <w:ins w:id="44" w:author="Per Lindell" w:date="2020-12-26T14:55: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54FCD21C" w14:textId="77777777" w:rsidR="002F3B11" w:rsidRPr="00216078" w:rsidRDefault="002F3B11" w:rsidP="002F3B11">
      <w:pPr>
        <w:pStyle w:val="TH"/>
        <w:rPr>
          <w:ins w:id="45" w:author="Per Lindell" w:date="2020-12-26T14:55:00Z"/>
          <w:rFonts w:eastAsia="Yu Mincho"/>
          <w:sz w:val="28"/>
          <w:szCs w:val="28"/>
          <w:lang w:eastAsia="ja-JP"/>
        </w:rPr>
      </w:pPr>
      <w:ins w:id="46" w:author="Per Lindell" w:date="2020-12-26T14:55: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3B11" w:rsidRPr="00216078" w14:paraId="5E4E2E8E" w14:textId="77777777" w:rsidTr="00892AF1">
        <w:trPr>
          <w:trHeight w:val="47"/>
          <w:tblHeader/>
          <w:jc w:val="center"/>
          <w:ins w:id="47" w:author="Per Lindell" w:date="2020-12-26T14:55:00Z"/>
        </w:trPr>
        <w:tc>
          <w:tcPr>
            <w:tcW w:w="2535" w:type="dxa"/>
            <w:tcBorders>
              <w:top w:val="single" w:sz="4" w:space="0" w:color="auto"/>
              <w:left w:val="single" w:sz="4" w:space="0" w:color="auto"/>
              <w:bottom w:val="single" w:sz="4" w:space="0" w:color="auto"/>
              <w:right w:val="single" w:sz="4" w:space="0" w:color="auto"/>
            </w:tcBorders>
            <w:vAlign w:val="center"/>
          </w:tcPr>
          <w:p w14:paraId="0215533E" w14:textId="77777777" w:rsidR="002F3B11" w:rsidRPr="00216078" w:rsidRDefault="002F3B11" w:rsidP="00892AF1">
            <w:pPr>
              <w:pStyle w:val="TAH"/>
              <w:rPr>
                <w:ins w:id="48" w:author="Per Lindell" w:date="2020-12-26T14:55:00Z"/>
                <w:lang w:val="en-US" w:eastAsia="fi-FI"/>
              </w:rPr>
            </w:pPr>
            <w:ins w:id="49" w:author="Per Lindell" w:date="2020-12-26T14:55:00Z">
              <w:r w:rsidRPr="00216078">
                <w:rPr>
                  <w:lang w:val="en-US" w:eastAsia="fi-FI"/>
                </w:rPr>
                <w:t>EN-DC</w:t>
              </w:r>
            </w:ins>
          </w:p>
          <w:p w14:paraId="0727278D" w14:textId="77777777" w:rsidR="002F3B11" w:rsidRPr="00216078" w:rsidRDefault="002F3B11" w:rsidP="00892AF1">
            <w:pPr>
              <w:pStyle w:val="TAH"/>
              <w:rPr>
                <w:ins w:id="50" w:author="Per Lindell" w:date="2020-12-26T14:55:00Z"/>
                <w:lang w:val="en-US" w:eastAsia="fi-FI"/>
              </w:rPr>
            </w:pPr>
            <w:ins w:id="51" w:author="Per Lindell" w:date="2020-12-26T14:55: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424FE48" w14:textId="77777777" w:rsidR="002F3B11" w:rsidRPr="00216078" w:rsidRDefault="002F3B11" w:rsidP="00892AF1">
            <w:pPr>
              <w:pStyle w:val="TAH"/>
              <w:rPr>
                <w:ins w:id="52" w:author="Per Lindell" w:date="2020-12-26T14:55:00Z"/>
                <w:lang w:val="en-US" w:eastAsia="fi-FI"/>
              </w:rPr>
            </w:pPr>
            <w:ins w:id="53" w:author="Per Lindell" w:date="2020-12-26T14:55:00Z">
              <w:r w:rsidRPr="00216078">
                <w:rPr>
                  <w:lang w:val="en-US" w:eastAsia="fi-FI"/>
                </w:rPr>
                <w:t>Uplink EN-DC</w:t>
              </w:r>
            </w:ins>
          </w:p>
          <w:p w14:paraId="1A3BC127" w14:textId="77777777" w:rsidR="002F3B11" w:rsidRPr="00216078" w:rsidRDefault="002F3B11" w:rsidP="00892AF1">
            <w:pPr>
              <w:pStyle w:val="TAH"/>
              <w:rPr>
                <w:ins w:id="54" w:author="Per Lindell" w:date="2020-12-26T14:55:00Z"/>
                <w:lang w:val="en-US" w:eastAsia="fi-FI"/>
              </w:rPr>
            </w:pPr>
            <w:ins w:id="55" w:author="Per Lindell" w:date="2020-12-26T14:55:00Z">
              <w:r w:rsidRPr="00216078">
                <w:rPr>
                  <w:lang w:val="en-US" w:eastAsia="fi-FI"/>
                </w:rPr>
                <w:t>configuration</w:t>
              </w:r>
            </w:ins>
          </w:p>
          <w:p w14:paraId="016DB7D0" w14:textId="77777777" w:rsidR="002F3B11" w:rsidRPr="00216078" w:rsidRDefault="002F3B11" w:rsidP="00892AF1">
            <w:pPr>
              <w:pStyle w:val="TAH"/>
              <w:rPr>
                <w:ins w:id="56" w:author="Per Lindell" w:date="2020-12-26T14:55:00Z"/>
                <w:lang w:eastAsia="fi-FI"/>
              </w:rPr>
            </w:pPr>
            <w:ins w:id="57" w:author="Per Lindell" w:date="2020-12-26T14:55: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9314D73" w14:textId="77777777" w:rsidR="002F3B11" w:rsidRPr="00216078" w:rsidRDefault="002F3B11" w:rsidP="00892AF1">
            <w:pPr>
              <w:pStyle w:val="TAH"/>
              <w:rPr>
                <w:ins w:id="58" w:author="Per Lindell" w:date="2020-12-26T14:55:00Z"/>
                <w:lang w:val="en-US" w:eastAsia="fi-FI"/>
              </w:rPr>
            </w:pPr>
            <w:ins w:id="59" w:author="Per Lindell" w:date="2020-12-26T14:55: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23751909" w14:textId="77777777" w:rsidR="002F3B11" w:rsidRPr="00216078" w:rsidRDefault="002F3B11" w:rsidP="00892AF1">
            <w:pPr>
              <w:pStyle w:val="TAH"/>
              <w:rPr>
                <w:ins w:id="60" w:author="Per Lindell" w:date="2020-12-26T14:55:00Z"/>
                <w:rFonts w:cs="Arial"/>
                <w:bCs/>
                <w:szCs w:val="18"/>
                <w:lang w:eastAsia="fi-FI"/>
              </w:rPr>
            </w:pPr>
            <w:ins w:id="61" w:author="Per Lindell" w:date="2020-12-26T14:55:00Z">
              <w:r w:rsidRPr="00216078">
                <w:rPr>
                  <w:lang w:eastAsia="fi-FI"/>
                </w:rPr>
                <w:t>NR band</w:t>
              </w:r>
            </w:ins>
          </w:p>
        </w:tc>
      </w:tr>
      <w:tr w:rsidR="002F3B11" w:rsidRPr="00216078" w14:paraId="579A27D4" w14:textId="77777777" w:rsidTr="00892AF1">
        <w:trPr>
          <w:trHeight w:val="47"/>
          <w:jc w:val="center"/>
          <w:ins w:id="62" w:author="Per Lindell" w:date="2020-12-26T14:55:00Z"/>
        </w:trPr>
        <w:tc>
          <w:tcPr>
            <w:tcW w:w="2535" w:type="dxa"/>
            <w:tcBorders>
              <w:top w:val="single" w:sz="4" w:space="0" w:color="auto"/>
              <w:left w:val="single" w:sz="4" w:space="0" w:color="auto"/>
              <w:bottom w:val="single" w:sz="4" w:space="0" w:color="auto"/>
              <w:right w:val="single" w:sz="4" w:space="0" w:color="auto"/>
            </w:tcBorders>
            <w:vAlign w:val="center"/>
          </w:tcPr>
          <w:p w14:paraId="785CF7F1" w14:textId="6D6EC675" w:rsidR="002F3B11" w:rsidRPr="00216078" w:rsidRDefault="002F3B11" w:rsidP="00892AF1">
            <w:pPr>
              <w:pStyle w:val="TAC"/>
              <w:rPr>
                <w:ins w:id="63" w:author="Per Lindell" w:date="2020-12-26T14:55:00Z"/>
                <w:rFonts w:cs="Arial"/>
                <w:lang w:eastAsia="ja-JP"/>
              </w:rPr>
            </w:pPr>
            <w:ins w:id="64" w:author="Per Lindell" w:date="2020-12-26T14:55:00Z">
              <w:r w:rsidRPr="00351127">
                <w:rPr>
                  <w:rFonts w:eastAsia="SimSun"/>
                  <w:lang w:eastAsia="zh-CN"/>
                </w:rPr>
                <w:t>DC_</w:t>
              </w:r>
              <w:r>
                <w:rPr>
                  <w:rFonts w:eastAsia="SimSun"/>
                  <w:lang w:eastAsia="zh-CN"/>
                </w:rPr>
                <w:t>2A-</w:t>
              </w:r>
            </w:ins>
            <w:ins w:id="65" w:author="Per Lindell" w:date="2020-12-26T15:40:00Z">
              <w:r w:rsidR="00B54BB6">
                <w:rPr>
                  <w:rFonts w:eastAsia="SimSun"/>
                  <w:lang w:eastAsia="zh-CN"/>
                </w:rPr>
                <w:t>12</w:t>
              </w:r>
            </w:ins>
            <w:ins w:id="66" w:author="Per Lindell" w:date="2020-12-26T14:55:00Z">
              <w:r>
                <w:rPr>
                  <w:rFonts w:eastAsia="SimSun"/>
                  <w:lang w:eastAsia="zh-CN"/>
                </w:rPr>
                <w:t>A_n41A</w:t>
              </w:r>
            </w:ins>
          </w:p>
        </w:tc>
        <w:tc>
          <w:tcPr>
            <w:tcW w:w="2279" w:type="dxa"/>
            <w:tcBorders>
              <w:top w:val="single" w:sz="4" w:space="0" w:color="auto"/>
              <w:left w:val="single" w:sz="4" w:space="0" w:color="auto"/>
              <w:bottom w:val="single" w:sz="4" w:space="0" w:color="auto"/>
              <w:right w:val="single" w:sz="4" w:space="0" w:color="auto"/>
            </w:tcBorders>
            <w:vAlign w:val="center"/>
          </w:tcPr>
          <w:p w14:paraId="21A0CA25" w14:textId="68C82FD4" w:rsidR="002F3B11" w:rsidRPr="00216078" w:rsidRDefault="002F3B11" w:rsidP="00892AF1">
            <w:pPr>
              <w:pStyle w:val="TAC"/>
              <w:rPr>
                <w:ins w:id="67" w:author="Per Lindell" w:date="2020-12-26T14:55:00Z"/>
                <w:b/>
                <w:lang w:val="fi-FI" w:eastAsia="fi-FI"/>
              </w:rPr>
            </w:pPr>
            <w:ins w:id="68" w:author="Per Lindell" w:date="2020-12-26T14:55:00Z">
              <w:r w:rsidRPr="00351127">
                <w:rPr>
                  <w:rFonts w:eastAsia="SimSun"/>
                  <w:lang w:eastAsia="zh-CN"/>
                </w:rPr>
                <w:t>DC_</w:t>
              </w:r>
            </w:ins>
            <w:ins w:id="69" w:author="Per Lindell" w:date="2020-12-26T14:56:00Z">
              <w:r>
                <w:rPr>
                  <w:rFonts w:eastAsia="SimSun"/>
                  <w:lang w:eastAsia="zh-CN"/>
                </w:rPr>
                <w:t>2</w:t>
              </w:r>
            </w:ins>
            <w:ins w:id="70" w:author="Per Lindell" w:date="2020-12-26T14:55:00Z">
              <w:r w:rsidRPr="00351127">
                <w:rPr>
                  <w:rFonts w:eastAsia="SimSun"/>
                  <w:lang w:eastAsia="zh-CN"/>
                </w:rPr>
                <w:t>A_n</w:t>
              </w:r>
              <w:r>
                <w:rPr>
                  <w:rFonts w:eastAsia="SimSun"/>
                  <w:lang w:eastAsia="zh-CN"/>
                </w:rPr>
                <w:t>41</w:t>
              </w:r>
              <w:r w:rsidRPr="00351127">
                <w:rPr>
                  <w:rFonts w:eastAsia="SimSun"/>
                  <w:lang w:eastAsia="zh-CN"/>
                </w:rPr>
                <w:t>A</w:t>
              </w:r>
              <w:r>
                <w:rPr>
                  <w:rFonts w:eastAsia="SimSun"/>
                  <w:lang w:eastAsia="zh-CN"/>
                </w:rPr>
                <w:br/>
              </w:r>
              <w:r w:rsidRPr="00351127">
                <w:rPr>
                  <w:rFonts w:eastAsia="SimSun"/>
                  <w:lang w:eastAsia="zh-CN"/>
                </w:rPr>
                <w:t>DC_</w:t>
              </w:r>
            </w:ins>
            <w:ins w:id="71" w:author="Per Lindell" w:date="2020-12-26T15:40:00Z">
              <w:r w:rsidR="00B54BB6">
                <w:rPr>
                  <w:rFonts w:eastAsia="SimSun"/>
                  <w:lang w:eastAsia="zh-CN"/>
                </w:rPr>
                <w:t>12</w:t>
              </w:r>
            </w:ins>
            <w:ins w:id="72" w:author="Per Lindell" w:date="2020-12-26T14:55:00Z">
              <w:r w:rsidRPr="00351127">
                <w:rPr>
                  <w:rFonts w:eastAsia="SimSun"/>
                  <w:lang w:eastAsia="zh-CN"/>
                </w:rPr>
                <w:t>A_n</w:t>
              </w:r>
              <w:r>
                <w:rPr>
                  <w:rFonts w:eastAsia="SimSun"/>
                  <w:lang w:eastAsia="zh-CN"/>
                </w:rPr>
                <w:t>41</w:t>
              </w:r>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3077AF01" w14:textId="776F4880" w:rsidR="002F3B11" w:rsidRPr="000B36D5" w:rsidRDefault="00A72F29" w:rsidP="00892AF1">
            <w:pPr>
              <w:pStyle w:val="TAC"/>
              <w:rPr>
                <w:ins w:id="73" w:author="Per Lindell" w:date="2020-12-26T14:55:00Z"/>
                <w:rFonts w:cs="Arial"/>
                <w:lang w:eastAsia="ja-JP"/>
              </w:rPr>
            </w:pPr>
            <w:ins w:id="74" w:author="Per Lindell" w:date="2020-12-26T18:10:00Z">
              <w:r>
                <w:rPr>
                  <w:rFonts w:eastAsia="SimSun"/>
                  <w:lang w:eastAsia="zh-CN"/>
                </w:rPr>
                <w:t>CA</w:t>
              </w:r>
            </w:ins>
            <w:ins w:id="75" w:author="Per Lindell" w:date="2020-12-26T14:55:00Z">
              <w:r w:rsidR="002F3B11" w:rsidRPr="00351127">
                <w:rPr>
                  <w:rFonts w:eastAsia="SimSun"/>
                  <w:lang w:eastAsia="zh-CN"/>
                </w:rPr>
                <w:t>_</w:t>
              </w:r>
            </w:ins>
            <w:ins w:id="76" w:author="Per Lindell" w:date="2020-12-26T14:56:00Z">
              <w:r w:rsidR="002F3B11">
                <w:rPr>
                  <w:rFonts w:eastAsia="SimSun"/>
                  <w:lang w:eastAsia="zh-CN"/>
                </w:rPr>
                <w:t>2</w:t>
              </w:r>
            </w:ins>
            <w:ins w:id="77" w:author="Per Lindell" w:date="2020-12-26T14:55:00Z">
              <w:r w:rsidR="002F3B11" w:rsidRPr="00351127">
                <w:rPr>
                  <w:rFonts w:eastAsia="SimSun"/>
                  <w:lang w:eastAsia="zh-CN"/>
                </w:rPr>
                <w:t>A-</w:t>
              </w:r>
            </w:ins>
            <w:ins w:id="78" w:author="Per Lindell" w:date="2020-12-26T15:40:00Z">
              <w:r w:rsidR="00B54BB6">
                <w:rPr>
                  <w:rFonts w:eastAsia="SimSun"/>
                  <w:lang w:eastAsia="zh-CN"/>
                </w:rPr>
                <w:t>12</w:t>
              </w:r>
            </w:ins>
            <w:ins w:id="79" w:author="Per Lindell" w:date="2020-12-26T14:55:00Z">
              <w:r w:rsidR="002F3B11" w:rsidRPr="00351127">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A8190BA" w14:textId="77777777" w:rsidR="002F3B11" w:rsidRPr="00216078" w:rsidRDefault="002F3B11" w:rsidP="00892AF1">
            <w:pPr>
              <w:pStyle w:val="TAH"/>
              <w:rPr>
                <w:ins w:id="80" w:author="Per Lindell" w:date="2020-12-26T14:55:00Z"/>
                <w:b w:val="0"/>
                <w:lang w:val="fi-FI" w:eastAsia="fi-FI"/>
              </w:rPr>
            </w:pPr>
            <w:ins w:id="81" w:author="Per Lindell" w:date="2020-12-26T14:55:00Z">
              <w:r>
                <w:rPr>
                  <w:b w:val="0"/>
                  <w:lang w:val="fi-FI" w:eastAsia="fi-FI"/>
                </w:rPr>
                <w:t>n41A</w:t>
              </w:r>
            </w:ins>
          </w:p>
        </w:tc>
      </w:tr>
      <w:tr w:rsidR="002F3B11" w:rsidRPr="00216078" w14:paraId="28AC7952" w14:textId="77777777" w:rsidTr="00892AF1">
        <w:trPr>
          <w:trHeight w:val="47"/>
          <w:jc w:val="center"/>
          <w:ins w:id="82" w:author="Per Lindell" w:date="2020-12-26T14:57:00Z"/>
        </w:trPr>
        <w:tc>
          <w:tcPr>
            <w:tcW w:w="2535" w:type="dxa"/>
            <w:tcBorders>
              <w:top w:val="single" w:sz="4" w:space="0" w:color="auto"/>
              <w:left w:val="single" w:sz="4" w:space="0" w:color="auto"/>
              <w:bottom w:val="single" w:sz="4" w:space="0" w:color="auto"/>
              <w:right w:val="single" w:sz="4" w:space="0" w:color="auto"/>
            </w:tcBorders>
            <w:vAlign w:val="center"/>
          </w:tcPr>
          <w:p w14:paraId="33A69672" w14:textId="26804755" w:rsidR="002F3B11" w:rsidRPr="00351127" w:rsidRDefault="002F3B11" w:rsidP="002F3B11">
            <w:pPr>
              <w:pStyle w:val="TAC"/>
              <w:rPr>
                <w:ins w:id="83" w:author="Per Lindell" w:date="2020-12-26T14:57:00Z"/>
                <w:rFonts w:eastAsia="SimSun"/>
                <w:lang w:eastAsia="zh-CN"/>
              </w:rPr>
            </w:pPr>
            <w:ins w:id="84" w:author="Per Lindell" w:date="2020-12-26T14:57:00Z">
              <w:r w:rsidRPr="00351127">
                <w:rPr>
                  <w:rFonts w:eastAsia="SimSun"/>
                  <w:lang w:eastAsia="zh-CN"/>
                </w:rPr>
                <w:t>DC_</w:t>
              </w:r>
              <w:r>
                <w:rPr>
                  <w:rFonts w:eastAsia="SimSun"/>
                  <w:lang w:eastAsia="zh-CN"/>
                </w:rPr>
                <w:t>2A-2A-</w:t>
              </w:r>
            </w:ins>
            <w:ins w:id="85" w:author="Per Lindell" w:date="2020-12-26T15:40:00Z">
              <w:r w:rsidR="00B54BB6">
                <w:rPr>
                  <w:rFonts w:eastAsia="SimSun"/>
                  <w:lang w:eastAsia="zh-CN"/>
                </w:rPr>
                <w:t>12</w:t>
              </w:r>
            </w:ins>
            <w:ins w:id="86" w:author="Per Lindell" w:date="2020-12-26T14:57:00Z">
              <w:r>
                <w:rPr>
                  <w:rFonts w:eastAsia="SimSun"/>
                  <w:lang w:eastAsia="zh-CN"/>
                </w:rPr>
                <w:t>A_n41A</w:t>
              </w:r>
            </w:ins>
          </w:p>
        </w:tc>
        <w:tc>
          <w:tcPr>
            <w:tcW w:w="2279" w:type="dxa"/>
            <w:tcBorders>
              <w:top w:val="single" w:sz="4" w:space="0" w:color="auto"/>
              <w:left w:val="single" w:sz="4" w:space="0" w:color="auto"/>
              <w:bottom w:val="single" w:sz="4" w:space="0" w:color="auto"/>
              <w:right w:val="single" w:sz="4" w:space="0" w:color="auto"/>
            </w:tcBorders>
            <w:vAlign w:val="center"/>
          </w:tcPr>
          <w:p w14:paraId="18E66E88" w14:textId="24A1A6A2" w:rsidR="002F3B11" w:rsidRPr="00351127" w:rsidRDefault="002F3B11" w:rsidP="002F3B11">
            <w:pPr>
              <w:pStyle w:val="TAC"/>
              <w:rPr>
                <w:ins w:id="87" w:author="Per Lindell" w:date="2020-12-26T14:57:00Z"/>
                <w:rFonts w:eastAsia="SimSun"/>
                <w:lang w:eastAsia="zh-CN"/>
              </w:rPr>
            </w:pPr>
            <w:ins w:id="88" w:author="Per Lindell" w:date="2020-12-26T14:57:00Z">
              <w:r w:rsidRPr="00351127">
                <w:rPr>
                  <w:rFonts w:eastAsia="SimSun"/>
                  <w:lang w:eastAsia="zh-CN"/>
                </w:rPr>
                <w:t>DC_</w:t>
              </w:r>
              <w:r>
                <w:rPr>
                  <w:rFonts w:eastAsia="SimSun"/>
                  <w:lang w:eastAsia="zh-CN"/>
                </w:rPr>
                <w:t>2</w:t>
              </w:r>
              <w:r w:rsidRPr="00351127">
                <w:rPr>
                  <w:rFonts w:eastAsia="SimSun"/>
                  <w:lang w:eastAsia="zh-CN"/>
                </w:rPr>
                <w:t>A_n</w:t>
              </w:r>
              <w:r>
                <w:rPr>
                  <w:rFonts w:eastAsia="SimSun"/>
                  <w:lang w:eastAsia="zh-CN"/>
                </w:rPr>
                <w:t>41</w:t>
              </w:r>
              <w:r w:rsidRPr="00351127">
                <w:rPr>
                  <w:rFonts w:eastAsia="SimSun"/>
                  <w:lang w:eastAsia="zh-CN"/>
                </w:rPr>
                <w:t>A</w:t>
              </w:r>
              <w:r>
                <w:rPr>
                  <w:rFonts w:eastAsia="SimSun"/>
                  <w:lang w:eastAsia="zh-CN"/>
                </w:rPr>
                <w:br/>
              </w:r>
              <w:r w:rsidRPr="00351127">
                <w:rPr>
                  <w:rFonts w:eastAsia="SimSun"/>
                  <w:lang w:eastAsia="zh-CN"/>
                </w:rPr>
                <w:t>DC_</w:t>
              </w:r>
            </w:ins>
            <w:ins w:id="89" w:author="Per Lindell" w:date="2020-12-26T15:40:00Z">
              <w:r w:rsidR="00B54BB6">
                <w:rPr>
                  <w:rFonts w:eastAsia="SimSun"/>
                  <w:lang w:eastAsia="zh-CN"/>
                </w:rPr>
                <w:t>12</w:t>
              </w:r>
            </w:ins>
            <w:ins w:id="90" w:author="Per Lindell" w:date="2020-12-26T14:57:00Z">
              <w:r w:rsidRPr="00351127">
                <w:rPr>
                  <w:rFonts w:eastAsia="SimSun"/>
                  <w:lang w:eastAsia="zh-CN"/>
                </w:rPr>
                <w:t>A_n</w:t>
              </w:r>
              <w:r>
                <w:rPr>
                  <w:rFonts w:eastAsia="SimSun"/>
                  <w:lang w:eastAsia="zh-CN"/>
                </w:rPr>
                <w:t>41</w:t>
              </w:r>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5B2B0616" w14:textId="38F553CB" w:rsidR="002F3B11" w:rsidRPr="00351127" w:rsidRDefault="00A72F29" w:rsidP="002F3B11">
            <w:pPr>
              <w:pStyle w:val="TAC"/>
              <w:rPr>
                <w:ins w:id="91" w:author="Per Lindell" w:date="2020-12-26T14:57:00Z"/>
                <w:rFonts w:eastAsia="SimSun"/>
                <w:lang w:eastAsia="zh-CN"/>
              </w:rPr>
            </w:pPr>
            <w:ins w:id="92" w:author="Per Lindell" w:date="2020-12-26T18:10:00Z">
              <w:r>
                <w:rPr>
                  <w:rFonts w:eastAsia="SimSun"/>
                  <w:lang w:eastAsia="zh-CN"/>
                </w:rPr>
                <w:t>CA</w:t>
              </w:r>
            </w:ins>
            <w:ins w:id="93" w:author="Per Lindell" w:date="2020-12-26T14:57:00Z">
              <w:r w:rsidR="002F3B11" w:rsidRPr="00351127">
                <w:rPr>
                  <w:rFonts w:eastAsia="SimSun"/>
                  <w:lang w:eastAsia="zh-CN"/>
                </w:rPr>
                <w:t>_</w:t>
              </w:r>
              <w:r w:rsidR="002F3B11">
                <w:rPr>
                  <w:rFonts w:eastAsia="SimSun"/>
                  <w:lang w:eastAsia="zh-CN"/>
                </w:rPr>
                <w:t>2A-2</w:t>
              </w:r>
              <w:r w:rsidR="002F3B11" w:rsidRPr="00351127">
                <w:rPr>
                  <w:rFonts w:eastAsia="SimSun"/>
                  <w:lang w:eastAsia="zh-CN"/>
                </w:rPr>
                <w:t>A-</w:t>
              </w:r>
            </w:ins>
            <w:ins w:id="94" w:author="Per Lindell" w:date="2020-12-26T15:40:00Z">
              <w:r w:rsidR="00B54BB6">
                <w:rPr>
                  <w:rFonts w:eastAsia="SimSun"/>
                  <w:lang w:eastAsia="zh-CN"/>
                </w:rPr>
                <w:t>12</w:t>
              </w:r>
            </w:ins>
            <w:ins w:id="95" w:author="Per Lindell" w:date="2020-12-26T14:57:00Z">
              <w:r w:rsidR="002F3B11" w:rsidRPr="00351127">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1C955A0E" w14:textId="0045D062" w:rsidR="002F3B11" w:rsidRDefault="002F3B11" w:rsidP="002F3B11">
            <w:pPr>
              <w:pStyle w:val="TAH"/>
              <w:rPr>
                <w:ins w:id="96" w:author="Per Lindell" w:date="2020-12-26T14:57:00Z"/>
                <w:b w:val="0"/>
                <w:lang w:val="fi-FI" w:eastAsia="fi-FI"/>
              </w:rPr>
            </w:pPr>
            <w:ins w:id="97" w:author="Per Lindell" w:date="2020-12-26T14:57:00Z">
              <w:r>
                <w:rPr>
                  <w:b w:val="0"/>
                  <w:lang w:val="fi-FI" w:eastAsia="fi-FI"/>
                </w:rPr>
                <w:t>n41A</w:t>
              </w:r>
            </w:ins>
          </w:p>
        </w:tc>
      </w:tr>
    </w:tbl>
    <w:p w14:paraId="4FF6DE62" w14:textId="77777777" w:rsidR="002F3B11" w:rsidRPr="00216078" w:rsidRDefault="002F3B11" w:rsidP="002F3B11">
      <w:pPr>
        <w:ind w:left="720"/>
        <w:rPr>
          <w:ins w:id="98" w:author="Per Lindell" w:date="2020-12-26T14:55:00Z"/>
          <w:b/>
          <w:color w:val="00B050"/>
          <w:lang w:val="en-US" w:eastAsia="zh-CN"/>
        </w:rPr>
      </w:pPr>
    </w:p>
    <w:p w14:paraId="4CBE44CB" w14:textId="77777777" w:rsidR="002F3B11" w:rsidRPr="00216078" w:rsidRDefault="002F3B11" w:rsidP="002F3B11">
      <w:pPr>
        <w:keepNext/>
        <w:keepLines/>
        <w:spacing w:before="120"/>
        <w:outlineLvl w:val="2"/>
        <w:rPr>
          <w:ins w:id="99" w:author="Per Lindell" w:date="2020-12-26T14:55:00Z"/>
          <w:rFonts w:ascii="Arial" w:hAnsi="Arial" w:cs="Arial"/>
          <w:sz w:val="28"/>
          <w:szCs w:val="28"/>
          <w:lang w:val="en-US" w:eastAsia="zh-CN"/>
        </w:rPr>
      </w:pPr>
      <w:ins w:id="100" w:author="Per Lindell" w:date="2020-12-26T14:55: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A620EDE" w14:textId="49E7BEFB" w:rsidR="002F3B11" w:rsidRPr="00216078" w:rsidRDefault="002F3B11" w:rsidP="002F3B11">
      <w:pPr>
        <w:rPr>
          <w:ins w:id="101" w:author="Per Lindell" w:date="2020-12-26T14:55:00Z"/>
        </w:rPr>
      </w:pPr>
      <w:ins w:id="102" w:author="Per Lindell" w:date="2020-12-26T14:55:00Z">
        <w:r w:rsidRPr="00216078">
          <w:t xml:space="preserve">For </w:t>
        </w:r>
        <w:r w:rsidRPr="00216078">
          <w:rPr>
            <w:rFonts w:hint="eastAsia"/>
          </w:rPr>
          <w:t>DC_</w:t>
        </w:r>
        <w:r>
          <w:t>2-</w:t>
        </w:r>
      </w:ins>
      <w:ins w:id="103" w:author="Per Lindell" w:date="2020-12-26T15:40:00Z">
        <w:r w:rsidR="00B54BB6">
          <w:t>12</w:t>
        </w:r>
      </w:ins>
      <w:ins w:id="104" w:author="Per Lindell" w:date="2020-12-26T14:55:00Z">
        <w:r>
          <w:t>_n41</w:t>
        </w:r>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105" w:author="Per Lindell" w:date="2020-12-26T15:57:00Z">
        <w:r w:rsidR="00083523" w:rsidRPr="001D386E">
          <w:rPr>
            <w:rFonts w:cs="Arial"/>
          </w:rPr>
          <w:t>CA_2-7-12</w:t>
        </w:r>
        <w:r w:rsidR="00083523">
          <w:rPr>
            <w:rFonts w:cs="Arial"/>
          </w:rPr>
          <w:t xml:space="preserve"> and </w:t>
        </w:r>
      </w:ins>
      <w:ins w:id="106" w:author="Per Lindell" w:date="2020-12-26T14:55:00Z">
        <w:r w:rsidRPr="005E7BD7">
          <w:rPr>
            <w:lang w:eastAsia="ja-JP"/>
          </w:rPr>
          <w:t>DC_</w:t>
        </w:r>
      </w:ins>
      <w:ins w:id="107" w:author="Per Lindell" w:date="2020-12-26T14:56:00Z">
        <w:r>
          <w:rPr>
            <w:lang w:eastAsia="ja-JP"/>
          </w:rPr>
          <w:t>2</w:t>
        </w:r>
      </w:ins>
      <w:ins w:id="108" w:author="Per Lindell" w:date="2020-12-26T14:55:00Z">
        <w:r w:rsidRPr="005E7BD7">
          <w:rPr>
            <w:lang w:eastAsia="ja-JP"/>
          </w:rPr>
          <w:t>_n41-n</w:t>
        </w:r>
      </w:ins>
      <w:ins w:id="109" w:author="Per Lindell" w:date="2020-12-26T15:53:00Z">
        <w:r w:rsidR="00083523">
          <w:rPr>
            <w:lang w:eastAsia="ja-JP"/>
          </w:rPr>
          <w:t>71</w:t>
        </w:r>
      </w:ins>
      <w:ins w:id="110" w:author="Per Lindell" w:date="2020-12-26T14:55:00Z">
        <w:r w:rsidRPr="00216078">
          <w:t xml:space="preserve"> and are given in the tables</w:t>
        </w:r>
        <w:r w:rsidRPr="00216078">
          <w:rPr>
            <w:rFonts w:hint="eastAsia"/>
          </w:rPr>
          <w:t xml:space="preserve"> below</w:t>
        </w:r>
        <w:r w:rsidRPr="00216078">
          <w:t>.</w:t>
        </w:r>
      </w:ins>
    </w:p>
    <w:p w14:paraId="5EE11C6F" w14:textId="77777777" w:rsidR="002F3B11" w:rsidRPr="00216078" w:rsidRDefault="002F3B11" w:rsidP="002F3B11">
      <w:pPr>
        <w:jc w:val="center"/>
        <w:rPr>
          <w:ins w:id="111" w:author="Per Lindell" w:date="2020-12-26T14:55:00Z"/>
          <w:rFonts w:ascii="Arial" w:hAnsi="Arial"/>
          <w:b/>
          <w:lang w:eastAsia="x-none"/>
        </w:rPr>
      </w:pPr>
      <w:ins w:id="112" w:author="Per Lindell" w:date="2020-12-26T14:55: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3B11" w:rsidRPr="00216078" w14:paraId="68C06660" w14:textId="77777777" w:rsidTr="00892AF1">
        <w:trPr>
          <w:tblHeader/>
          <w:jc w:val="center"/>
          <w:ins w:id="113" w:author="Per Lindell" w:date="2020-12-26T14:55:00Z"/>
        </w:trPr>
        <w:tc>
          <w:tcPr>
            <w:tcW w:w="1535" w:type="dxa"/>
            <w:vAlign w:val="center"/>
          </w:tcPr>
          <w:p w14:paraId="7D0CBA98" w14:textId="77777777" w:rsidR="002F3B11" w:rsidRPr="00216078" w:rsidRDefault="002F3B11" w:rsidP="00892AF1">
            <w:pPr>
              <w:pStyle w:val="TAH"/>
              <w:rPr>
                <w:ins w:id="114" w:author="Per Lindell" w:date="2020-12-26T14:55:00Z"/>
              </w:rPr>
            </w:pPr>
            <w:ins w:id="115" w:author="Per Lindell" w:date="2020-12-26T14:55: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6C5F451D" w14:textId="77777777" w:rsidR="002F3B11" w:rsidRPr="00216078" w:rsidRDefault="002F3B11" w:rsidP="00892AF1">
            <w:pPr>
              <w:pStyle w:val="TAH"/>
              <w:rPr>
                <w:ins w:id="116" w:author="Per Lindell" w:date="2020-12-26T14:55:00Z"/>
              </w:rPr>
            </w:pPr>
            <w:ins w:id="117" w:author="Per Lindell" w:date="2020-12-26T14:55:00Z">
              <w:r w:rsidRPr="00216078">
                <w:t>E-UTRA and NR Band</w:t>
              </w:r>
            </w:ins>
          </w:p>
        </w:tc>
        <w:tc>
          <w:tcPr>
            <w:tcW w:w="2340" w:type="dxa"/>
            <w:vAlign w:val="center"/>
          </w:tcPr>
          <w:p w14:paraId="1DEB58F5" w14:textId="77777777" w:rsidR="002F3B11" w:rsidRPr="00216078" w:rsidRDefault="002F3B11" w:rsidP="00892AF1">
            <w:pPr>
              <w:pStyle w:val="TAH"/>
              <w:rPr>
                <w:ins w:id="118" w:author="Per Lindell" w:date="2020-12-26T14:55:00Z"/>
              </w:rPr>
            </w:pPr>
            <w:ins w:id="119" w:author="Per Lindell" w:date="2020-12-26T14:55:00Z">
              <w:r w:rsidRPr="00216078">
                <w:t>Δ</w:t>
              </w:r>
              <w:proofErr w:type="gramStart"/>
              <w:r w:rsidRPr="00216078">
                <w:t>T</w:t>
              </w:r>
              <w:r w:rsidRPr="00216078">
                <w:rPr>
                  <w:vertAlign w:val="subscript"/>
                </w:rPr>
                <w:t>IB,c</w:t>
              </w:r>
              <w:proofErr w:type="gramEnd"/>
              <w:r w:rsidRPr="00216078">
                <w:t xml:space="preserve"> [dB]</w:t>
              </w:r>
            </w:ins>
          </w:p>
        </w:tc>
      </w:tr>
      <w:tr w:rsidR="002F3B11" w:rsidRPr="00216078" w14:paraId="7A8FF14D" w14:textId="77777777" w:rsidTr="00892AF1">
        <w:trPr>
          <w:jc w:val="center"/>
          <w:ins w:id="120" w:author="Per Lindell" w:date="2020-12-26T14:55:00Z"/>
        </w:trPr>
        <w:tc>
          <w:tcPr>
            <w:tcW w:w="1535" w:type="dxa"/>
            <w:vMerge w:val="restart"/>
            <w:vAlign w:val="center"/>
          </w:tcPr>
          <w:p w14:paraId="382453A2" w14:textId="500930E3" w:rsidR="002F3B11" w:rsidRPr="00216078" w:rsidRDefault="002F3B11" w:rsidP="00892AF1">
            <w:pPr>
              <w:keepNext/>
              <w:keepLines/>
              <w:spacing w:after="0"/>
              <w:jc w:val="center"/>
              <w:rPr>
                <w:ins w:id="121" w:author="Per Lindell" w:date="2020-12-26T14:55:00Z"/>
                <w:rFonts w:cs="Arial"/>
                <w:lang w:val="en-US"/>
              </w:rPr>
            </w:pPr>
            <w:ins w:id="122" w:author="Per Lindell" w:date="2020-12-26T14:55:00Z">
              <w:r w:rsidRPr="00351127">
                <w:rPr>
                  <w:rFonts w:ascii="Arial" w:hAnsi="Arial" w:cs="Arial"/>
                  <w:sz w:val="18"/>
                  <w:szCs w:val="18"/>
                  <w:lang w:val="sv-SE" w:eastAsia="ja-JP"/>
                </w:rPr>
                <w:t>DC_</w:t>
              </w:r>
              <w:r>
                <w:rPr>
                  <w:rFonts w:ascii="Arial" w:hAnsi="Arial" w:cs="Arial"/>
                  <w:sz w:val="18"/>
                  <w:szCs w:val="18"/>
                  <w:lang w:val="sv-SE" w:eastAsia="ja-JP"/>
                </w:rPr>
                <w:t>2-</w:t>
              </w:r>
            </w:ins>
            <w:ins w:id="123" w:author="Per Lindell" w:date="2020-12-26T15:40:00Z">
              <w:r w:rsidR="00B54BB6">
                <w:rPr>
                  <w:rFonts w:ascii="Arial" w:hAnsi="Arial" w:cs="Arial"/>
                  <w:sz w:val="18"/>
                  <w:szCs w:val="18"/>
                  <w:lang w:val="sv-SE" w:eastAsia="ja-JP"/>
                </w:rPr>
                <w:t>12</w:t>
              </w:r>
            </w:ins>
            <w:ins w:id="124" w:author="Per Lindell" w:date="2020-12-26T14:55:00Z">
              <w:r>
                <w:rPr>
                  <w:rFonts w:ascii="Arial" w:hAnsi="Arial" w:cs="Arial"/>
                  <w:sz w:val="18"/>
                  <w:szCs w:val="18"/>
                  <w:lang w:val="sv-SE" w:eastAsia="ja-JP"/>
                </w:rPr>
                <w:t>_n41</w:t>
              </w:r>
            </w:ins>
            <w:ins w:id="125" w:author="Per Lindell" w:date="2020-12-26T14:57:00Z">
              <w:r>
                <w:rPr>
                  <w:rFonts w:ascii="Arial" w:hAnsi="Arial" w:cs="Arial"/>
                  <w:sz w:val="18"/>
                  <w:szCs w:val="18"/>
                  <w:lang w:val="sv-SE" w:eastAsia="ja-JP"/>
                </w:rPr>
                <w:br/>
              </w:r>
              <w:r w:rsidRPr="00351127">
                <w:rPr>
                  <w:rFonts w:ascii="Arial" w:hAnsi="Arial" w:cs="Arial"/>
                  <w:sz w:val="18"/>
                  <w:szCs w:val="18"/>
                  <w:lang w:val="sv-SE" w:eastAsia="ja-JP"/>
                </w:rPr>
                <w:t>DC_</w:t>
              </w:r>
              <w:r>
                <w:rPr>
                  <w:rFonts w:ascii="Arial" w:hAnsi="Arial" w:cs="Arial"/>
                  <w:sz w:val="18"/>
                  <w:szCs w:val="18"/>
                  <w:lang w:val="sv-SE" w:eastAsia="ja-JP"/>
                </w:rPr>
                <w:t>2-2-</w:t>
              </w:r>
            </w:ins>
            <w:ins w:id="126" w:author="Per Lindell" w:date="2020-12-26T15:40:00Z">
              <w:r w:rsidR="00B54BB6">
                <w:rPr>
                  <w:rFonts w:ascii="Arial" w:hAnsi="Arial" w:cs="Arial"/>
                  <w:sz w:val="18"/>
                  <w:szCs w:val="18"/>
                  <w:lang w:val="sv-SE" w:eastAsia="ja-JP"/>
                </w:rPr>
                <w:t>12</w:t>
              </w:r>
            </w:ins>
            <w:ins w:id="127" w:author="Per Lindell" w:date="2020-12-26T14:57:00Z">
              <w:r>
                <w:rPr>
                  <w:rFonts w:ascii="Arial" w:hAnsi="Arial" w:cs="Arial"/>
                  <w:sz w:val="18"/>
                  <w:szCs w:val="18"/>
                  <w:lang w:val="sv-SE" w:eastAsia="ja-JP"/>
                </w:rPr>
                <w:t>_n41</w:t>
              </w:r>
            </w:ins>
          </w:p>
        </w:tc>
        <w:tc>
          <w:tcPr>
            <w:tcW w:w="2049" w:type="dxa"/>
            <w:vAlign w:val="center"/>
          </w:tcPr>
          <w:p w14:paraId="64A930C3" w14:textId="13B3C659" w:rsidR="002F3B11" w:rsidRPr="00E93805" w:rsidRDefault="002F3B11" w:rsidP="00892AF1">
            <w:pPr>
              <w:keepNext/>
              <w:keepLines/>
              <w:spacing w:after="0"/>
              <w:jc w:val="center"/>
              <w:rPr>
                <w:ins w:id="128" w:author="Per Lindell" w:date="2020-12-26T14:55:00Z"/>
                <w:rFonts w:ascii="Arial" w:hAnsi="Arial" w:cs="Arial"/>
                <w:sz w:val="18"/>
                <w:szCs w:val="18"/>
                <w:lang w:val="en-US" w:eastAsia="ja-JP"/>
              </w:rPr>
            </w:pPr>
            <w:ins w:id="129" w:author="Per Lindell" w:date="2020-12-26T14:56:00Z">
              <w:r>
                <w:rPr>
                  <w:rFonts w:ascii="Arial" w:hAnsi="Arial" w:cs="Arial"/>
                  <w:sz w:val="18"/>
                  <w:szCs w:val="18"/>
                  <w:lang w:val="sv-SE" w:eastAsia="ja-JP"/>
                </w:rPr>
                <w:t>2</w:t>
              </w:r>
            </w:ins>
          </w:p>
        </w:tc>
        <w:tc>
          <w:tcPr>
            <w:tcW w:w="2340" w:type="dxa"/>
            <w:vAlign w:val="center"/>
          </w:tcPr>
          <w:p w14:paraId="49C08A8C" w14:textId="77777777" w:rsidR="002F3B11" w:rsidRPr="00216078" w:rsidRDefault="002F3B11" w:rsidP="00892AF1">
            <w:pPr>
              <w:pStyle w:val="TAC"/>
              <w:rPr>
                <w:ins w:id="130" w:author="Per Lindell" w:date="2020-12-26T14:55:00Z"/>
              </w:rPr>
            </w:pPr>
            <w:ins w:id="131" w:author="Per Lindell" w:date="2020-12-26T14:55:00Z">
              <w:r w:rsidRPr="00E062F1">
                <w:rPr>
                  <w:rFonts w:cs="Arial"/>
                  <w:lang w:eastAsia="zh-CN"/>
                </w:rPr>
                <w:t>0.5</w:t>
              </w:r>
            </w:ins>
          </w:p>
        </w:tc>
      </w:tr>
      <w:tr w:rsidR="002F3B11" w:rsidRPr="00216078" w14:paraId="1351DCEC" w14:textId="77777777" w:rsidTr="00892AF1">
        <w:trPr>
          <w:jc w:val="center"/>
          <w:ins w:id="132" w:author="Per Lindell" w:date="2020-12-26T14:55:00Z"/>
        </w:trPr>
        <w:tc>
          <w:tcPr>
            <w:tcW w:w="1535" w:type="dxa"/>
            <w:vMerge/>
            <w:vAlign w:val="center"/>
          </w:tcPr>
          <w:p w14:paraId="7F290C02" w14:textId="77777777" w:rsidR="002F3B11" w:rsidRPr="00042DDD" w:rsidRDefault="002F3B11" w:rsidP="00892AF1">
            <w:pPr>
              <w:keepNext/>
              <w:keepLines/>
              <w:spacing w:after="0"/>
              <w:jc w:val="center"/>
              <w:rPr>
                <w:ins w:id="133" w:author="Per Lindell" w:date="2020-12-26T14:55:00Z"/>
                <w:rFonts w:ascii="Arial" w:hAnsi="Arial" w:cs="Arial"/>
                <w:sz w:val="18"/>
                <w:lang w:val="en-US" w:eastAsia="ja-JP"/>
              </w:rPr>
            </w:pPr>
          </w:p>
        </w:tc>
        <w:tc>
          <w:tcPr>
            <w:tcW w:w="2049" w:type="dxa"/>
            <w:vAlign w:val="center"/>
          </w:tcPr>
          <w:p w14:paraId="64BE9E70" w14:textId="62351B6D" w:rsidR="002F3B11" w:rsidRDefault="00B54BB6" w:rsidP="00892AF1">
            <w:pPr>
              <w:keepNext/>
              <w:keepLines/>
              <w:spacing w:after="0"/>
              <w:jc w:val="center"/>
              <w:rPr>
                <w:ins w:id="134" w:author="Per Lindell" w:date="2020-12-26T14:55:00Z"/>
                <w:rFonts w:ascii="Arial" w:hAnsi="Arial" w:cs="Arial"/>
                <w:sz w:val="18"/>
                <w:szCs w:val="18"/>
                <w:lang w:val="sv-SE" w:eastAsia="ja-JP"/>
              </w:rPr>
            </w:pPr>
            <w:ins w:id="135" w:author="Per Lindell" w:date="2020-12-26T15:40:00Z">
              <w:r>
                <w:rPr>
                  <w:rFonts w:ascii="Arial" w:hAnsi="Arial" w:cs="Arial"/>
                  <w:sz w:val="18"/>
                  <w:szCs w:val="18"/>
                  <w:lang w:val="sv-SE" w:eastAsia="ja-JP"/>
                </w:rPr>
                <w:t>12</w:t>
              </w:r>
            </w:ins>
          </w:p>
        </w:tc>
        <w:tc>
          <w:tcPr>
            <w:tcW w:w="2340" w:type="dxa"/>
            <w:vAlign w:val="center"/>
          </w:tcPr>
          <w:p w14:paraId="7FD1164F" w14:textId="63589103" w:rsidR="002F3B11" w:rsidRPr="001D386E" w:rsidRDefault="002F3B11" w:rsidP="00892AF1">
            <w:pPr>
              <w:pStyle w:val="TAC"/>
              <w:rPr>
                <w:ins w:id="136" w:author="Per Lindell" w:date="2020-12-26T14:55:00Z"/>
                <w:rFonts w:cs="Arial"/>
              </w:rPr>
            </w:pPr>
            <w:ins w:id="137" w:author="Per Lindell" w:date="2020-12-26T14:55:00Z">
              <w:r w:rsidRPr="00E062F1">
                <w:rPr>
                  <w:rFonts w:cs="Arial"/>
                  <w:lang w:eastAsia="zh-CN"/>
                </w:rPr>
                <w:t>0.</w:t>
              </w:r>
            </w:ins>
            <w:ins w:id="138" w:author="Per Lindell" w:date="2020-12-26T15:01:00Z">
              <w:r>
                <w:rPr>
                  <w:rFonts w:cs="Arial"/>
                  <w:lang w:eastAsia="zh-CN"/>
                </w:rPr>
                <w:t>3</w:t>
              </w:r>
            </w:ins>
          </w:p>
        </w:tc>
      </w:tr>
      <w:tr w:rsidR="002F3B11" w:rsidRPr="00216078" w14:paraId="56FEB52D" w14:textId="77777777" w:rsidTr="00892AF1">
        <w:trPr>
          <w:jc w:val="center"/>
          <w:ins w:id="139" w:author="Per Lindell" w:date="2020-12-26T14:55:00Z"/>
        </w:trPr>
        <w:tc>
          <w:tcPr>
            <w:tcW w:w="1535" w:type="dxa"/>
            <w:vMerge/>
            <w:vAlign w:val="center"/>
          </w:tcPr>
          <w:p w14:paraId="469505E7" w14:textId="77777777" w:rsidR="002F3B11" w:rsidRPr="00042DDD" w:rsidRDefault="002F3B11" w:rsidP="00892AF1">
            <w:pPr>
              <w:keepNext/>
              <w:keepLines/>
              <w:spacing w:after="0"/>
              <w:jc w:val="center"/>
              <w:rPr>
                <w:ins w:id="140" w:author="Per Lindell" w:date="2020-12-26T14:55:00Z"/>
                <w:rFonts w:ascii="Arial" w:hAnsi="Arial" w:cs="Arial"/>
                <w:sz w:val="18"/>
                <w:lang w:val="en-US" w:eastAsia="ja-JP"/>
              </w:rPr>
            </w:pPr>
          </w:p>
        </w:tc>
        <w:tc>
          <w:tcPr>
            <w:tcW w:w="2049" w:type="dxa"/>
            <w:vAlign w:val="center"/>
          </w:tcPr>
          <w:p w14:paraId="5E104349" w14:textId="77777777" w:rsidR="002F3B11" w:rsidRDefault="002F3B11" w:rsidP="00892AF1">
            <w:pPr>
              <w:keepNext/>
              <w:keepLines/>
              <w:spacing w:after="0"/>
              <w:jc w:val="center"/>
              <w:rPr>
                <w:ins w:id="141" w:author="Per Lindell" w:date="2020-12-26T14:55:00Z"/>
                <w:rFonts w:ascii="Arial" w:hAnsi="Arial" w:cs="Arial"/>
                <w:sz w:val="18"/>
                <w:szCs w:val="18"/>
                <w:lang w:val="sv-SE" w:eastAsia="ja-JP"/>
              </w:rPr>
            </w:pPr>
            <w:ins w:id="142" w:author="Per Lindell" w:date="2020-12-26T14:55:00Z">
              <w:r>
                <w:rPr>
                  <w:rFonts w:ascii="Arial" w:hAnsi="Arial" w:cs="Arial"/>
                  <w:sz w:val="18"/>
                  <w:szCs w:val="18"/>
                  <w:lang w:val="sv-SE" w:eastAsia="ja-JP"/>
                </w:rPr>
                <w:t>n41</w:t>
              </w:r>
            </w:ins>
          </w:p>
        </w:tc>
        <w:tc>
          <w:tcPr>
            <w:tcW w:w="2340" w:type="dxa"/>
            <w:vAlign w:val="center"/>
          </w:tcPr>
          <w:p w14:paraId="30F23597" w14:textId="425DE511" w:rsidR="002F3B11" w:rsidRPr="00E062F1" w:rsidRDefault="002F3B11" w:rsidP="00892AF1">
            <w:pPr>
              <w:pStyle w:val="TAC"/>
              <w:rPr>
                <w:ins w:id="143" w:author="Per Lindell" w:date="2020-12-26T14:55:00Z"/>
                <w:rFonts w:cs="Arial"/>
                <w:lang w:eastAsia="zh-CN"/>
              </w:rPr>
            </w:pPr>
            <w:ins w:id="144" w:author="Per Lindell" w:date="2020-12-26T14:55:00Z">
              <w:r w:rsidRPr="00E062F1">
                <w:rPr>
                  <w:rFonts w:cs="Arial"/>
                  <w:szCs w:val="18"/>
                  <w:lang w:eastAsia="ja-JP"/>
                </w:rPr>
                <w:t>0.</w:t>
              </w:r>
            </w:ins>
            <w:ins w:id="145" w:author="Per Lindell" w:date="2020-12-26T15:01:00Z">
              <w:r>
                <w:rPr>
                  <w:rFonts w:cs="Arial"/>
                  <w:szCs w:val="18"/>
                  <w:lang w:eastAsia="ja-JP"/>
                </w:rPr>
                <w:t>5</w:t>
              </w:r>
            </w:ins>
          </w:p>
        </w:tc>
      </w:tr>
    </w:tbl>
    <w:p w14:paraId="19ECE6F6" w14:textId="77777777" w:rsidR="002F3B11" w:rsidRPr="00216078" w:rsidRDefault="002F3B11" w:rsidP="002F3B11">
      <w:pPr>
        <w:ind w:left="720"/>
        <w:rPr>
          <w:ins w:id="146" w:author="Per Lindell" w:date="2020-12-26T14:55:00Z"/>
        </w:rPr>
      </w:pPr>
    </w:p>
    <w:p w14:paraId="30652D3B" w14:textId="77777777" w:rsidR="002F3B11" w:rsidRPr="00216078" w:rsidRDefault="002F3B11" w:rsidP="002F3B11">
      <w:pPr>
        <w:jc w:val="center"/>
        <w:rPr>
          <w:ins w:id="147" w:author="Per Lindell" w:date="2020-12-26T14:55:00Z"/>
          <w:rFonts w:ascii="Arial" w:hAnsi="Arial"/>
          <w:b/>
          <w:lang w:eastAsia="x-none"/>
        </w:rPr>
      </w:pPr>
      <w:ins w:id="148" w:author="Per Lindell" w:date="2020-12-26T14:55:00Z">
        <w:r w:rsidRPr="00216078">
          <w:rPr>
            <w:rFonts w:ascii="Arial" w:hAnsi="Arial"/>
            <w:b/>
            <w:lang w:eastAsia="x-none"/>
          </w:rPr>
          <w:lastRenderedPageBreak/>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3B11" w:rsidRPr="00216078" w14:paraId="51ECEBE3" w14:textId="77777777" w:rsidTr="00892AF1">
        <w:trPr>
          <w:tblHeader/>
          <w:jc w:val="center"/>
          <w:ins w:id="149" w:author="Per Lindell" w:date="2020-12-26T14:55:00Z"/>
        </w:trPr>
        <w:tc>
          <w:tcPr>
            <w:tcW w:w="1535" w:type="dxa"/>
            <w:vAlign w:val="center"/>
          </w:tcPr>
          <w:p w14:paraId="3484FD50" w14:textId="77777777" w:rsidR="002F3B11" w:rsidRPr="00216078" w:rsidRDefault="002F3B11" w:rsidP="00892AF1">
            <w:pPr>
              <w:pStyle w:val="TAH"/>
              <w:rPr>
                <w:ins w:id="150" w:author="Per Lindell" w:date="2020-12-26T14:55:00Z"/>
              </w:rPr>
            </w:pPr>
            <w:ins w:id="151" w:author="Per Lindell" w:date="2020-12-26T14:55: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6CF6A779" w14:textId="77777777" w:rsidR="002F3B11" w:rsidRPr="00216078" w:rsidRDefault="002F3B11" w:rsidP="00892AF1">
            <w:pPr>
              <w:pStyle w:val="TAH"/>
              <w:rPr>
                <w:ins w:id="152" w:author="Per Lindell" w:date="2020-12-26T14:55:00Z"/>
              </w:rPr>
            </w:pPr>
            <w:ins w:id="153" w:author="Per Lindell" w:date="2020-12-26T14:55:00Z">
              <w:r w:rsidRPr="00216078">
                <w:t>E-UTRA and NR Band</w:t>
              </w:r>
            </w:ins>
          </w:p>
        </w:tc>
        <w:tc>
          <w:tcPr>
            <w:tcW w:w="2340" w:type="dxa"/>
            <w:vAlign w:val="center"/>
          </w:tcPr>
          <w:p w14:paraId="4D83BCC0" w14:textId="77777777" w:rsidR="002F3B11" w:rsidRPr="00216078" w:rsidRDefault="002F3B11" w:rsidP="00892AF1">
            <w:pPr>
              <w:pStyle w:val="TAH"/>
              <w:rPr>
                <w:ins w:id="154" w:author="Per Lindell" w:date="2020-12-26T14:55:00Z"/>
              </w:rPr>
            </w:pPr>
            <w:ins w:id="155" w:author="Per Lindell" w:date="2020-12-26T14:55:00Z">
              <w:r w:rsidRPr="00216078">
                <w:t>Δ</w:t>
              </w:r>
              <w:proofErr w:type="gramStart"/>
              <w:r w:rsidRPr="00216078">
                <w:t>T</w:t>
              </w:r>
              <w:r w:rsidRPr="00216078">
                <w:rPr>
                  <w:vertAlign w:val="subscript"/>
                </w:rPr>
                <w:t>IB,c</w:t>
              </w:r>
              <w:proofErr w:type="gramEnd"/>
              <w:r w:rsidRPr="00216078">
                <w:t xml:space="preserve"> [dB]</w:t>
              </w:r>
            </w:ins>
          </w:p>
        </w:tc>
      </w:tr>
      <w:tr w:rsidR="002F3B11" w:rsidRPr="00216078" w14:paraId="566DC373" w14:textId="77777777" w:rsidTr="00892AF1">
        <w:trPr>
          <w:jc w:val="center"/>
          <w:ins w:id="156" w:author="Per Lindell" w:date="2020-12-26T14:55:00Z"/>
        </w:trPr>
        <w:tc>
          <w:tcPr>
            <w:tcW w:w="1535" w:type="dxa"/>
            <w:vMerge w:val="restart"/>
            <w:vAlign w:val="center"/>
          </w:tcPr>
          <w:p w14:paraId="09225104" w14:textId="12327D8B" w:rsidR="002F3B11" w:rsidRPr="00216078" w:rsidRDefault="002F3B11" w:rsidP="00892AF1">
            <w:pPr>
              <w:keepNext/>
              <w:keepLines/>
              <w:spacing w:after="0"/>
              <w:jc w:val="center"/>
              <w:rPr>
                <w:ins w:id="157" w:author="Per Lindell" w:date="2020-12-26T14:55:00Z"/>
                <w:rFonts w:cs="Arial"/>
                <w:lang w:val="en-US"/>
              </w:rPr>
            </w:pPr>
            <w:ins w:id="158" w:author="Per Lindell" w:date="2020-12-26T14:55:00Z">
              <w:r w:rsidRPr="00351127">
                <w:rPr>
                  <w:rFonts w:ascii="Arial" w:hAnsi="Arial" w:cs="Arial"/>
                  <w:sz w:val="18"/>
                  <w:szCs w:val="18"/>
                  <w:lang w:val="sv-SE" w:eastAsia="ja-JP"/>
                </w:rPr>
                <w:t>DC_</w:t>
              </w:r>
              <w:r>
                <w:rPr>
                  <w:rFonts w:ascii="Arial" w:hAnsi="Arial" w:cs="Arial"/>
                  <w:sz w:val="18"/>
                  <w:szCs w:val="18"/>
                  <w:lang w:val="sv-SE" w:eastAsia="ja-JP"/>
                </w:rPr>
                <w:t>2-</w:t>
              </w:r>
            </w:ins>
            <w:ins w:id="159" w:author="Per Lindell" w:date="2020-12-26T15:40:00Z">
              <w:r w:rsidR="00B54BB6">
                <w:rPr>
                  <w:rFonts w:ascii="Arial" w:hAnsi="Arial" w:cs="Arial"/>
                  <w:sz w:val="18"/>
                  <w:szCs w:val="18"/>
                  <w:lang w:val="sv-SE" w:eastAsia="ja-JP"/>
                </w:rPr>
                <w:t>12</w:t>
              </w:r>
            </w:ins>
            <w:ins w:id="160" w:author="Per Lindell" w:date="2020-12-26T14:55:00Z">
              <w:r>
                <w:rPr>
                  <w:rFonts w:ascii="Arial" w:hAnsi="Arial" w:cs="Arial"/>
                  <w:sz w:val="18"/>
                  <w:szCs w:val="18"/>
                  <w:lang w:val="sv-SE" w:eastAsia="ja-JP"/>
                </w:rPr>
                <w:t>_n41</w:t>
              </w:r>
            </w:ins>
            <w:ins w:id="161" w:author="Per Lindell" w:date="2020-12-26T14:58:00Z">
              <w:r>
                <w:rPr>
                  <w:rFonts w:ascii="Arial" w:hAnsi="Arial" w:cs="Arial"/>
                  <w:sz w:val="18"/>
                  <w:szCs w:val="18"/>
                  <w:lang w:val="sv-SE" w:eastAsia="ja-JP"/>
                </w:rPr>
                <w:t xml:space="preserve"> </w:t>
              </w:r>
              <w:r>
                <w:rPr>
                  <w:rFonts w:ascii="Arial" w:hAnsi="Arial" w:cs="Arial"/>
                  <w:sz w:val="18"/>
                  <w:szCs w:val="18"/>
                  <w:lang w:val="sv-SE" w:eastAsia="ja-JP"/>
                </w:rPr>
                <w:br/>
              </w:r>
              <w:r w:rsidRPr="00351127">
                <w:rPr>
                  <w:rFonts w:ascii="Arial" w:hAnsi="Arial" w:cs="Arial"/>
                  <w:sz w:val="18"/>
                  <w:szCs w:val="18"/>
                  <w:lang w:val="sv-SE" w:eastAsia="ja-JP"/>
                </w:rPr>
                <w:t>DC_</w:t>
              </w:r>
              <w:r>
                <w:rPr>
                  <w:rFonts w:ascii="Arial" w:hAnsi="Arial" w:cs="Arial"/>
                  <w:sz w:val="18"/>
                  <w:szCs w:val="18"/>
                  <w:lang w:val="sv-SE" w:eastAsia="ja-JP"/>
                </w:rPr>
                <w:t>2-2-</w:t>
              </w:r>
            </w:ins>
            <w:ins w:id="162" w:author="Per Lindell" w:date="2020-12-26T15:40:00Z">
              <w:r w:rsidR="00B54BB6">
                <w:rPr>
                  <w:rFonts w:ascii="Arial" w:hAnsi="Arial" w:cs="Arial"/>
                  <w:sz w:val="18"/>
                  <w:szCs w:val="18"/>
                  <w:lang w:val="sv-SE" w:eastAsia="ja-JP"/>
                </w:rPr>
                <w:t>12</w:t>
              </w:r>
            </w:ins>
            <w:ins w:id="163" w:author="Per Lindell" w:date="2020-12-26T14:58:00Z">
              <w:r>
                <w:rPr>
                  <w:rFonts w:ascii="Arial" w:hAnsi="Arial" w:cs="Arial"/>
                  <w:sz w:val="18"/>
                  <w:szCs w:val="18"/>
                  <w:lang w:val="sv-SE" w:eastAsia="ja-JP"/>
                </w:rPr>
                <w:t>_n41</w:t>
              </w:r>
            </w:ins>
          </w:p>
        </w:tc>
        <w:tc>
          <w:tcPr>
            <w:tcW w:w="2049" w:type="dxa"/>
            <w:vAlign w:val="center"/>
          </w:tcPr>
          <w:p w14:paraId="048AA900" w14:textId="3DB8A172" w:rsidR="002F3B11" w:rsidRPr="00E93805" w:rsidRDefault="002F3B11" w:rsidP="00892AF1">
            <w:pPr>
              <w:keepNext/>
              <w:keepLines/>
              <w:spacing w:after="0"/>
              <w:jc w:val="center"/>
              <w:rPr>
                <w:ins w:id="164" w:author="Per Lindell" w:date="2020-12-26T14:55:00Z"/>
                <w:rFonts w:ascii="Arial" w:hAnsi="Arial" w:cs="Arial"/>
                <w:sz w:val="18"/>
                <w:szCs w:val="18"/>
                <w:lang w:val="en-US" w:eastAsia="ja-JP"/>
              </w:rPr>
            </w:pPr>
            <w:ins w:id="165" w:author="Per Lindell" w:date="2020-12-26T14:56:00Z">
              <w:r>
                <w:rPr>
                  <w:rFonts w:ascii="Arial" w:hAnsi="Arial" w:cs="Arial"/>
                  <w:sz w:val="18"/>
                  <w:szCs w:val="18"/>
                  <w:lang w:val="sv-SE" w:eastAsia="ja-JP"/>
                </w:rPr>
                <w:t>2</w:t>
              </w:r>
            </w:ins>
          </w:p>
        </w:tc>
        <w:tc>
          <w:tcPr>
            <w:tcW w:w="2340" w:type="dxa"/>
            <w:vAlign w:val="center"/>
          </w:tcPr>
          <w:p w14:paraId="56820E5C" w14:textId="3ABBB41E" w:rsidR="002F3B11" w:rsidRPr="00216078" w:rsidRDefault="002F3B11" w:rsidP="00892AF1">
            <w:pPr>
              <w:pStyle w:val="TAC"/>
              <w:rPr>
                <w:ins w:id="166" w:author="Per Lindell" w:date="2020-12-26T14:55:00Z"/>
              </w:rPr>
            </w:pPr>
            <w:ins w:id="167" w:author="Per Lindell" w:date="2020-12-26T14:55:00Z">
              <w:r w:rsidRPr="00E062F1">
                <w:rPr>
                  <w:rFonts w:cs="Arial"/>
                  <w:lang w:eastAsia="zh-CN"/>
                </w:rPr>
                <w:t>0</w:t>
              </w:r>
            </w:ins>
          </w:p>
        </w:tc>
      </w:tr>
      <w:tr w:rsidR="002F3B11" w:rsidRPr="00216078" w14:paraId="6CC4ED94" w14:textId="77777777" w:rsidTr="00892AF1">
        <w:trPr>
          <w:jc w:val="center"/>
          <w:ins w:id="168" w:author="Per Lindell" w:date="2020-12-26T14:55:00Z"/>
        </w:trPr>
        <w:tc>
          <w:tcPr>
            <w:tcW w:w="1535" w:type="dxa"/>
            <w:vMerge/>
            <w:vAlign w:val="center"/>
          </w:tcPr>
          <w:p w14:paraId="4BEFFF6C" w14:textId="77777777" w:rsidR="002F3B11" w:rsidRPr="00042DDD" w:rsidRDefault="002F3B11" w:rsidP="00892AF1">
            <w:pPr>
              <w:keepNext/>
              <w:keepLines/>
              <w:spacing w:after="0"/>
              <w:jc w:val="center"/>
              <w:rPr>
                <w:ins w:id="169" w:author="Per Lindell" w:date="2020-12-26T14:55:00Z"/>
                <w:rFonts w:ascii="Arial" w:hAnsi="Arial" w:cs="Arial"/>
                <w:sz w:val="18"/>
                <w:lang w:val="en-US" w:eastAsia="ja-JP"/>
              </w:rPr>
            </w:pPr>
          </w:p>
        </w:tc>
        <w:tc>
          <w:tcPr>
            <w:tcW w:w="2049" w:type="dxa"/>
            <w:vAlign w:val="center"/>
          </w:tcPr>
          <w:p w14:paraId="5126BA9C" w14:textId="4331F3CF" w:rsidR="002F3B11" w:rsidRDefault="00B54BB6" w:rsidP="00892AF1">
            <w:pPr>
              <w:keepNext/>
              <w:keepLines/>
              <w:spacing w:after="0"/>
              <w:jc w:val="center"/>
              <w:rPr>
                <w:ins w:id="170" w:author="Per Lindell" w:date="2020-12-26T14:55:00Z"/>
                <w:rFonts w:ascii="Arial" w:hAnsi="Arial" w:cs="Arial"/>
                <w:sz w:val="18"/>
                <w:szCs w:val="18"/>
                <w:lang w:val="sv-SE" w:eastAsia="ja-JP"/>
              </w:rPr>
            </w:pPr>
            <w:ins w:id="171" w:author="Per Lindell" w:date="2020-12-26T15:40:00Z">
              <w:r>
                <w:rPr>
                  <w:rFonts w:ascii="Arial" w:hAnsi="Arial" w:cs="Arial"/>
                  <w:sz w:val="18"/>
                  <w:szCs w:val="18"/>
                  <w:lang w:val="sv-SE" w:eastAsia="ja-JP"/>
                </w:rPr>
                <w:t>12</w:t>
              </w:r>
            </w:ins>
          </w:p>
        </w:tc>
        <w:tc>
          <w:tcPr>
            <w:tcW w:w="2340" w:type="dxa"/>
            <w:vAlign w:val="center"/>
          </w:tcPr>
          <w:p w14:paraId="55D1CD7C" w14:textId="0134CB8D" w:rsidR="002F3B11" w:rsidRPr="001D386E" w:rsidRDefault="002F3B11" w:rsidP="00892AF1">
            <w:pPr>
              <w:pStyle w:val="TAC"/>
              <w:rPr>
                <w:ins w:id="172" w:author="Per Lindell" w:date="2020-12-26T14:55:00Z"/>
                <w:rFonts w:cs="Arial"/>
              </w:rPr>
            </w:pPr>
            <w:ins w:id="173" w:author="Per Lindell" w:date="2020-12-26T14:55:00Z">
              <w:r w:rsidRPr="00E062F1">
                <w:rPr>
                  <w:rFonts w:cs="Arial"/>
                  <w:lang w:eastAsia="zh-CN"/>
                </w:rPr>
                <w:t>0</w:t>
              </w:r>
            </w:ins>
          </w:p>
        </w:tc>
      </w:tr>
      <w:tr w:rsidR="002F3B11" w:rsidRPr="00216078" w14:paraId="308EB7D9" w14:textId="77777777" w:rsidTr="00892AF1">
        <w:trPr>
          <w:jc w:val="center"/>
          <w:ins w:id="174" w:author="Per Lindell" w:date="2020-12-26T14:55:00Z"/>
        </w:trPr>
        <w:tc>
          <w:tcPr>
            <w:tcW w:w="1535" w:type="dxa"/>
            <w:vMerge/>
            <w:vAlign w:val="center"/>
          </w:tcPr>
          <w:p w14:paraId="59DB374F" w14:textId="77777777" w:rsidR="002F3B11" w:rsidRPr="00042DDD" w:rsidRDefault="002F3B11" w:rsidP="00892AF1">
            <w:pPr>
              <w:keepNext/>
              <w:keepLines/>
              <w:spacing w:after="0"/>
              <w:jc w:val="center"/>
              <w:rPr>
                <w:ins w:id="175" w:author="Per Lindell" w:date="2020-12-26T14:55:00Z"/>
                <w:rFonts w:ascii="Arial" w:hAnsi="Arial" w:cs="Arial"/>
                <w:sz w:val="18"/>
                <w:lang w:val="en-US" w:eastAsia="ja-JP"/>
              </w:rPr>
            </w:pPr>
          </w:p>
        </w:tc>
        <w:tc>
          <w:tcPr>
            <w:tcW w:w="2049" w:type="dxa"/>
            <w:vAlign w:val="center"/>
          </w:tcPr>
          <w:p w14:paraId="49E5A4F2" w14:textId="77777777" w:rsidR="002F3B11" w:rsidRDefault="002F3B11" w:rsidP="00892AF1">
            <w:pPr>
              <w:keepNext/>
              <w:keepLines/>
              <w:spacing w:after="0"/>
              <w:jc w:val="center"/>
              <w:rPr>
                <w:ins w:id="176" w:author="Per Lindell" w:date="2020-12-26T14:55:00Z"/>
                <w:rFonts w:ascii="Arial" w:hAnsi="Arial" w:cs="Arial"/>
                <w:sz w:val="18"/>
                <w:szCs w:val="18"/>
                <w:lang w:val="sv-SE" w:eastAsia="ja-JP"/>
              </w:rPr>
            </w:pPr>
            <w:ins w:id="177" w:author="Per Lindell" w:date="2020-12-26T14:55:00Z">
              <w:r>
                <w:rPr>
                  <w:rFonts w:ascii="Arial" w:hAnsi="Arial" w:cs="Arial"/>
                  <w:sz w:val="18"/>
                  <w:szCs w:val="18"/>
                  <w:lang w:val="sv-SE" w:eastAsia="ja-JP"/>
                </w:rPr>
                <w:t>n41</w:t>
              </w:r>
            </w:ins>
          </w:p>
        </w:tc>
        <w:tc>
          <w:tcPr>
            <w:tcW w:w="2340" w:type="dxa"/>
          </w:tcPr>
          <w:p w14:paraId="09F5AA30" w14:textId="67869C1D" w:rsidR="002F3B11" w:rsidRPr="00E062F1" w:rsidRDefault="002F3B11" w:rsidP="00892AF1">
            <w:pPr>
              <w:pStyle w:val="TAC"/>
              <w:rPr>
                <w:ins w:id="178" w:author="Per Lindell" w:date="2020-12-26T14:55:00Z"/>
                <w:rFonts w:cs="Arial"/>
                <w:lang w:eastAsia="zh-CN"/>
              </w:rPr>
            </w:pPr>
            <w:ins w:id="179" w:author="Per Lindell" w:date="2020-12-26T14:55:00Z">
              <w:r w:rsidRPr="00E062F1">
                <w:rPr>
                  <w:rFonts w:cs="Arial"/>
                  <w:szCs w:val="18"/>
                  <w:lang w:eastAsia="zh-CN"/>
                </w:rPr>
                <w:t>0</w:t>
              </w:r>
            </w:ins>
          </w:p>
        </w:tc>
      </w:tr>
    </w:tbl>
    <w:p w14:paraId="7C5A4ECD" w14:textId="77777777" w:rsidR="002F3B11" w:rsidRPr="00216078" w:rsidRDefault="002F3B11" w:rsidP="002F3B11">
      <w:pPr>
        <w:ind w:left="720"/>
        <w:rPr>
          <w:ins w:id="180" w:author="Per Lindell" w:date="2020-12-26T14:55:00Z"/>
        </w:rPr>
      </w:pPr>
    </w:p>
    <w:p w14:paraId="2F8E0888" w14:textId="77777777" w:rsidR="002F3B11" w:rsidRDefault="002F3B11" w:rsidP="002F3B11">
      <w:pPr>
        <w:keepNext/>
        <w:keepLines/>
        <w:spacing w:before="120"/>
        <w:ind w:left="1134" w:hanging="1134"/>
        <w:outlineLvl w:val="2"/>
        <w:rPr>
          <w:ins w:id="181" w:author="Per Lindell" w:date="2020-12-26T14:55:00Z"/>
          <w:rFonts w:ascii="Arial" w:hAnsi="Arial" w:cs="Arial"/>
          <w:sz w:val="28"/>
          <w:szCs w:val="28"/>
          <w:lang w:val="en-US"/>
        </w:rPr>
      </w:pPr>
      <w:ins w:id="182" w:author="Per Lindell" w:date="2020-12-26T14:55: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0D94357B" w14:textId="1895E449" w:rsidR="0044232A" w:rsidRDefault="0044232A" w:rsidP="0044232A">
      <w:pPr>
        <w:rPr>
          <w:ins w:id="183" w:author="Per Lindell" w:date="2020-12-26T15:22:00Z"/>
          <w:lang w:eastAsia="fi-FI"/>
        </w:rPr>
      </w:pPr>
      <w:ins w:id="184" w:author="Per Lindell" w:date="2020-12-26T15:22:00Z">
        <w:r>
          <w:rPr>
            <w:rFonts w:eastAsia="SimSun"/>
          </w:rPr>
          <w:t xml:space="preserve">There are IMD2 impact from UL </w:t>
        </w:r>
      </w:ins>
      <w:ins w:id="185" w:author="Per Lindell" w:date="2020-12-26T15:40:00Z">
        <w:r w:rsidR="00B54BB6">
          <w:rPr>
            <w:rFonts w:eastAsia="SimSun"/>
          </w:rPr>
          <w:t>12</w:t>
        </w:r>
      </w:ins>
      <w:ins w:id="186" w:author="Per Lindell" w:date="2020-12-26T15:22:00Z">
        <w:r>
          <w:rPr>
            <w:rFonts w:eastAsia="SimSun"/>
          </w:rPr>
          <w:t xml:space="preserve">_n41 affecting DL band 2. The IMD2 MSD value is derived from </w:t>
        </w:r>
        <w:r w:rsidRPr="00E062F1">
          <w:rPr>
            <w:rFonts w:cs="Arial"/>
            <w:lang w:eastAsia="ja-JP"/>
          </w:rPr>
          <w:t>DC_2A-</w:t>
        </w:r>
      </w:ins>
      <w:ins w:id="187" w:author="Per Lindell" w:date="2020-12-26T16:05:00Z">
        <w:r w:rsidR="00397313">
          <w:rPr>
            <w:rFonts w:cs="Arial"/>
            <w:lang w:eastAsia="ja-JP"/>
          </w:rPr>
          <w:t>71</w:t>
        </w:r>
      </w:ins>
      <w:ins w:id="188" w:author="Per Lindell" w:date="2020-12-26T15:22:00Z">
        <w:r w:rsidRPr="00E062F1">
          <w:rPr>
            <w:rFonts w:cs="Arial"/>
            <w:lang w:eastAsia="ja-JP"/>
          </w:rPr>
          <w:t>A_n38A</w:t>
        </w:r>
        <w:r>
          <w:rPr>
            <w:lang w:eastAsia="fi-FI"/>
          </w:rPr>
          <w:t>.</w:t>
        </w:r>
      </w:ins>
    </w:p>
    <w:p w14:paraId="3EAD1C45" w14:textId="6F5A6BDF" w:rsidR="00BD53D9" w:rsidRDefault="00BD53D9" w:rsidP="00BD53D9">
      <w:pPr>
        <w:rPr>
          <w:ins w:id="189" w:author="Per Lindell" w:date="2020-12-26T15:17:00Z"/>
          <w:lang w:eastAsia="fi-FI"/>
        </w:rPr>
      </w:pPr>
      <w:ins w:id="190" w:author="Per Lindell" w:date="2020-12-26T15:15:00Z">
        <w:r>
          <w:rPr>
            <w:rFonts w:eastAsia="SimSun"/>
          </w:rPr>
          <w:t>There are IMD2 and IMD</w:t>
        </w:r>
      </w:ins>
      <w:ins w:id="191" w:author="Per Lindell" w:date="2020-12-26T15:16:00Z">
        <w:r>
          <w:rPr>
            <w:rFonts w:eastAsia="SimSun"/>
          </w:rPr>
          <w:t>5</w:t>
        </w:r>
      </w:ins>
      <w:ins w:id="192" w:author="Per Lindell" w:date="2020-12-26T15:15:00Z">
        <w:r>
          <w:rPr>
            <w:rFonts w:eastAsia="SimSun"/>
          </w:rPr>
          <w:t xml:space="preserve"> impact from UL </w:t>
        </w:r>
      </w:ins>
      <w:ins w:id="193" w:author="Per Lindell" w:date="2020-12-26T15:16:00Z">
        <w:r>
          <w:rPr>
            <w:rFonts w:eastAsia="SimSun"/>
          </w:rPr>
          <w:t>2</w:t>
        </w:r>
      </w:ins>
      <w:ins w:id="194" w:author="Per Lindell" w:date="2020-12-26T15:15:00Z">
        <w:r>
          <w:rPr>
            <w:rFonts w:eastAsia="SimSun"/>
          </w:rPr>
          <w:t xml:space="preserve">_n41 affecting DL band </w:t>
        </w:r>
      </w:ins>
      <w:ins w:id="195" w:author="Per Lindell" w:date="2020-12-26T15:40:00Z">
        <w:r w:rsidR="00B54BB6">
          <w:rPr>
            <w:rFonts w:eastAsia="SimSun"/>
          </w:rPr>
          <w:t>12</w:t>
        </w:r>
      </w:ins>
      <w:ins w:id="196" w:author="Per Lindell" w:date="2020-12-26T15:15:00Z">
        <w:r>
          <w:rPr>
            <w:rFonts w:eastAsia="SimSun"/>
          </w:rPr>
          <w:t xml:space="preserve">. The IMD2 MSD value is derived from </w:t>
        </w:r>
        <w:r w:rsidRPr="00E062F1">
          <w:rPr>
            <w:lang w:eastAsia="fi-FI"/>
          </w:rPr>
          <w:t>DC_</w:t>
        </w:r>
      </w:ins>
      <w:ins w:id="197" w:author="Per Lindell" w:date="2020-12-26T15:16:00Z">
        <w:r>
          <w:rPr>
            <w:lang w:eastAsia="fi-FI"/>
          </w:rPr>
          <w:t>2</w:t>
        </w:r>
      </w:ins>
      <w:ins w:id="198" w:author="Per Lindell" w:date="2020-12-26T15:15:00Z">
        <w:r w:rsidRPr="00E062F1">
          <w:rPr>
            <w:lang w:eastAsia="fi-FI"/>
          </w:rPr>
          <w:t>A</w:t>
        </w:r>
      </w:ins>
      <w:ins w:id="199" w:author="Per Lindell" w:date="2020-12-26T15:17:00Z">
        <w:r>
          <w:rPr>
            <w:lang w:eastAsia="fi-FI"/>
          </w:rPr>
          <w:t>_n41</w:t>
        </w:r>
      </w:ins>
      <w:ins w:id="200" w:author="Per Lindell" w:date="2020-12-26T15:15:00Z">
        <w:r w:rsidRPr="00E062F1">
          <w:rPr>
            <w:lang w:eastAsia="fi-FI"/>
          </w:rPr>
          <w:t>A</w:t>
        </w:r>
      </w:ins>
      <w:ins w:id="201" w:author="Per Lindell" w:date="2020-12-26T15:17:00Z">
        <w:r>
          <w:rPr>
            <w:lang w:eastAsia="fi-FI"/>
          </w:rPr>
          <w:t>-</w:t>
        </w:r>
      </w:ins>
      <w:ins w:id="202" w:author="Per Lindell" w:date="2020-12-26T15:15:00Z">
        <w:r w:rsidRPr="00E062F1">
          <w:rPr>
            <w:lang w:eastAsia="fi-FI"/>
          </w:rPr>
          <w:t>n</w:t>
        </w:r>
      </w:ins>
      <w:ins w:id="203" w:author="Per Lindell" w:date="2020-12-26T16:05:00Z">
        <w:r w:rsidR="00397313">
          <w:rPr>
            <w:lang w:eastAsia="fi-FI"/>
          </w:rPr>
          <w:t>71</w:t>
        </w:r>
      </w:ins>
      <w:ins w:id="204" w:author="Per Lindell" w:date="2020-12-26T15:15:00Z">
        <w:r w:rsidRPr="00E062F1">
          <w:rPr>
            <w:lang w:eastAsia="fi-FI"/>
          </w:rPr>
          <w:t>A</w:t>
        </w:r>
        <w:r>
          <w:rPr>
            <w:lang w:eastAsia="fi-FI"/>
          </w:rPr>
          <w:t>.</w:t>
        </w:r>
      </w:ins>
    </w:p>
    <w:p w14:paraId="122245C1" w14:textId="77777777" w:rsidR="00BD53D9" w:rsidRPr="001F078B" w:rsidRDefault="00BD53D9" w:rsidP="00BD53D9">
      <w:pPr>
        <w:pStyle w:val="TH"/>
        <w:rPr>
          <w:ins w:id="205" w:author="Per Lindell" w:date="2020-12-26T15:15:00Z"/>
        </w:rPr>
      </w:pPr>
      <w:ins w:id="206" w:author="Per Lindell" w:date="2020-12-26T15:15:00Z">
        <w:r w:rsidRPr="001F078B">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Change w:id="207">
          <w:tblGrid>
            <w:gridCol w:w="2258"/>
            <w:gridCol w:w="872"/>
            <w:gridCol w:w="1167"/>
            <w:gridCol w:w="746"/>
            <w:gridCol w:w="877"/>
            <w:gridCol w:w="1299"/>
            <w:gridCol w:w="667"/>
            <w:gridCol w:w="1040"/>
          </w:tblGrid>
        </w:tblGridChange>
      </w:tblGrid>
      <w:tr w:rsidR="00BD53D9" w:rsidRPr="001F078B" w14:paraId="2F80F6D1" w14:textId="77777777" w:rsidTr="00892AF1">
        <w:trPr>
          <w:trHeight w:val="231"/>
          <w:tblHeader/>
          <w:jc w:val="center"/>
          <w:ins w:id="208" w:author="Per Lindell" w:date="2020-12-26T15:15:00Z"/>
        </w:trPr>
        <w:tc>
          <w:tcPr>
            <w:tcW w:w="8926" w:type="dxa"/>
            <w:gridSpan w:val="8"/>
            <w:tcBorders>
              <w:bottom w:val="single" w:sz="4" w:space="0" w:color="auto"/>
            </w:tcBorders>
            <w:shd w:val="clear" w:color="auto" w:fill="auto"/>
            <w:vAlign w:val="center"/>
          </w:tcPr>
          <w:p w14:paraId="47DAC9EA" w14:textId="77777777" w:rsidR="00BD53D9" w:rsidRPr="001F078B" w:rsidRDefault="00BD53D9" w:rsidP="00892AF1">
            <w:pPr>
              <w:keepLines/>
              <w:spacing w:after="0"/>
              <w:jc w:val="center"/>
              <w:rPr>
                <w:ins w:id="209" w:author="Per Lindell" w:date="2020-12-26T15:15:00Z"/>
                <w:rFonts w:ascii="Arial" w:hAnsi="Arial" w:cs="Arial"/>
                <w:b/>
                <w:sz w:val="18"/>
              </w:rPr>
            </w:pPr>
            <w:ins w:id="210" w:author="Per Lindell" w:date="2020-12-26T15:15:00Z">
              <w:r w:rsidRPr="001F078B">
                <w:rPr>
                  <w:rFonts w:ascii="Arial" w:hAnsi="Arial" w:cs="Arial"/>
                  <w:b/>
                  <w:sz w:val="18"/>
                </w:rPr>
                <w:t>NR or E-UTRA Band / Channel bandwidth / NRB / MSD</w:t>
              </w:r>
            </w:ins>
          </w:p>
        </w:tc>
      </w:tr>
      <w:tr w:rsidR="00BD53D9" w:rsidRPr="001F078B" w14:paraId="4A253044" w14:textId="77777777" w:rsidTr="00892AF1">
        <w:trPr>
          <w:trHeight w:val="231"/>
          <w:tblHeader/>
          <w:jc w:val="center"/>
          <w:ins w:id="211" w:author="Per Lindell" w:date="2020-12-26T15:15:00Z"/>
        </w:trPr>
        <w:tc>
          <w:tcPr>
            <w:tcW w:w="2258" w:type="dxa"/>
            <w:tcBorders>
              <w:bottom w:val="single" w:sz="4" w:space="0" w:color="auto"/>
            </w:tcBorders>
            <w:shd w:val="clear" w:color="auto" w:fill="auto"/>
            <w:vAlign w:val="center"/>
          </w:tcPr>
          <w:p w14:paraId="01897D7B" w14:textId="77777777" w:rsidR="00BD53D9" w:rsidRPr="001F078B" w:rsidRDefault="00BD53D9" w:rsidP="00892AF1">
            <w:pPr>
              <w:keepLines/>
              <w:spacing w:after="0"/>
              <w:jc w:val="center"/>
              <w:rPr>
                <w:ins w:id="212" w:author="Per Lindell" w:date="2020-12-26T15:15:00Z"/>
                <w:rFonts w:ascii="Arial" w:hAnsi="Arial" w:cs="Arial"/>
                <w:b/>
                <w:sz w:val="18"/>
              </w:rPr>
            </w:pPr>
            <w:ins w:id="213" w:author="Per Lindell" w:date="2020-12-26T15:15:00Z">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129F8B16" w14:textId="77777777" w:rsidR="00BD53D9" w:rsidRPr="001F078B" w:rsidRDefault="00BD53D9" w:rsidP="00892AF1">
            <w:pPr>
              <w:keepLines/>
              <w:spacing w:after="0"/>
              <w:jc w:val="center"/>
              <w:rPr>
                <w:ins w:id="214" w:author="Per Lindell" w:date="2020-12-26T15:15:00Z"/>
                <w:rFonts w:ascii="Arial" w:hAnsi="Arial" w:cs="Arial"/>
                <w:b/>
                <w:sz w:val="18"/>
              </w:rPr>
            </w:pPr>
            <w:ins w:id="215" w:author="Per Lindell" w:date="2020-12-26T15:15:00Z">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0DA795B3" w14:textId="77777777" w:rsidR="00BD53D9" w:rsidRPr="001F078B" w:rsidRDefault="00BD53D9" w:rsidP="00892AF1">
            <w:pPr>
              <w:keepLines/>
              <w:spacing w:after="0"/>
              <w:jc w:val="center"/>
              <w:rPr>
                <w:ins w:id="216" w:author="Per Lindell" w:date="2020-12-26T15:15:00Z"/>
                <w:rFonts w:ascii="Arial" w:hAnsi="Arial" w:cs="Arial"/>
                <w:b/>
                <w:sz w:val="18"/>
              </w:rPr>
            </w:pPr>
            <w:ins w:id="217" w:author="Per Lindell" w:date="2020-12-26T15:15: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7126B6AC" w14:textId="77777777" w:rsidR="00BD53D9" w:rsidRPr="001F078B" w:rsidRDefault="00BD53D9" w:rsidP="00892AF1">
            <w:pPr>
              <w:keepLines/>
              <w:spacing w:after="0"/>
              <w:jc w:val="center"/>
              <w:rPr>
                <w:ins w:id="218" w:author="Per Lindell" w:date="2020-12-26T15:15:00Z"/>
                <w:rFonts w:ascii="Arial" w:hAnsi="Arial" w:cs="Arial"/>
                <w:b/>
                <w:sz w:val="18"/>
              </w:rPr>
            </w:pPr>
            <w:ins w:id="219" w:author="Per Lindell" w:date="2020-12-26T15:15: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753AE758" w14:textId="77777777" w:rsidR="00BD53D9" w:rsidRPr="001F078B" w:rsidRDefault="00BD53D9" w:rsidP="00892AF1">
            <w:pPr>
              <w:keepLines/>
              <w:spacing w:after="0"/>
              <w:jc w:val="center"/>
              <w:rPr>
                <w:ins w:id="220" w:author="Per Lindell" w:date="2020-12-26T15:15:00Z"/>
                <w:rFonts w:ascii="Arial" w:hAnsi="Arial" w:cs="Arial"/>
                <w:b/>
                <w:sz w:val="18"/>
              </w:rPr>
            </w:pPr>
            <w:ins w:id="221" w:author="Per Lindell" w:date="2020-12-26T15:15:00Z">
              <w:r w:rsidRPr="001F078B">
                <w:rPr>
                  <w:rFonts w:ascii="Arial" w:hAnsi="Arial" w:cs="Arial"/>
                  <w:b/>
                  <w:sz w:val="18"/>
                </w:rPr>
                <w:t>UL</w:t>
              </w:r>
            </w:ins>
          </w:p>
          <w:p w14:paraId="6FCA1121" w14:textId="77777777" w:rsidR="00BD53D9" w:rsidRPr="001F078B" w:rsidRDefault="00BD53D9" w:rsidP="00892AF1">
            <w:pPr>
              <w:keepLines/>
              <w:spacing w:after="0"/>
              <w:jc w:val="center"/>
              <w:rPr>
                <w:ins w:id="222" w:author="Per Lindell" w:date="2020-12-26T15:15:00Z"/>
                <w:rFonts w:ascii="Arial" w:hAnsi="Arial" w:cs="Arial"/>
                <w:b/>
                <w:sz w:val="18"/>
              </w:rPr>
            </w:pPr>
            <w:ins w:id="223" w:author="Per Lindell" w:date="2020-12-26T15:15: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36000A10" w14:textId="77777777" w:rsidR="00BD53D9" w:rsidRPr="001F078B" w:rsidRDefault="00BD53D9" w:rsidP="00892AF1">
            <w:pPr>
              <w:keepLines/>
              <w:spacing w:after="0"/>
              <w:jc w:val="center"/>
              <w:rPr>
                <w:ins w:id="224" w:author="Per Lindell" w:date="2020-12-26T15:15:00Z"/>
                <w:rFonts w:ascii="Arial" w:hAnsi="Arial" w:cs="Arial"/>
                <w:b/>
                <w:sz w:val="18"/>
              </w:rPr>
            </w:pPr>
            <w:ins w:id="225" w:author="Per Lindell" w:date="2020-12-26T15:15: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3A8ED105" w14:textId="77777777" w:rsidR="00BD53D9" w:rsidRPr="001F078B" w:rsidRDefault="00BD53D9" w:rsidP="00892AF1">
            <w:pPr>
              <w:keepLines/>
              <w:spacing w:after="0"/>
              <w:jc w:val="center"/>
              <w:rPr>
                <w:ins w:id="226" w:author="Per Lindell" w:date="2020-12-26T15:15:00Z"/>
                <w:rFonts w:ascii="Arial" w:hAnsi="Arial" w:cs="Arial"/>
                <w:b/>
                <w:sz w:val="18"/>
              </w:rPr>
            </w:pPr>
            <w:ins w:id="227" w:author="Per Lindell" w:date="2020-12-26T15:15: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13F5720E" w14:textId="77777777" w:rsidR="00BD53D9" w:rsidRPr="001F078B" w:rsidRDefault="00BD53D9" w:rsidP="00892AF1">
            <w:pPr>
              <w:keepLines/>
              <w:spacing w:after="0"/>
              <w:jc w:val="center"/>
              <w:rPr>
                <w:ins w:id="228" w:author="Per Lindell" w:date="2020-12-26T15:15:00Z"/>
                <w:rFonts w:ascii="Arial" w:hAnsi="Arial" w:cs="Arial"/>
                <w:b/>
                <w:sz w:val="18"/>
              </w:rPr>
            </w:pPr>
            <w:ins w:id="229" w:author="Per Lindell" w:date="2020-12-26T15:15:00Z">
              <w:r w:rsidRPr="001F078B">
                <w:rPr>
                  <w:rFonts w:ascii="Arial" w:hAnsi="Arial" w:cs="Arial"/>
                  <w:b/>
                  <w:sz w:val="18"/>
                </w:rPr>
                <w:t>IMD order</w:t>
              </w:r>
            </w:ins>
          </w:p>
        </w:tc>
      </w:tr>
      <w:tr w:rsidR="0044232A" w:rsidRPr="001F078B" w14:paraId="1161386D" w14:textId="77777777" w:rsidTr="00892AF1">
        <w:trPr>
          <w:trHeight w:val="54"/>
          <w:jc w:val="center"/>
          <w:ins w:id="230" w:author="Per Lindell" w:date="2020-12-26T15:15:00Z"/>
        </w:trPr>
        <w:tc>
          <w:tcPr>
            <w:tcW w:w="2258" w:type="dxa"/>
            <w:vMerge w:val="restart"/>
            <w:shd w:val="clear" w:color="auto" w:fill="auto"/>
            <w:vAlign w:val="center"/>
          </w:tcPr>
          <w:p w14:paraId="0FB98EDA" w14:textId="42410684" w:rsidR="0044232A" w:rsidRPr="001F078B" w:rsidRDefault="0044232A" w:rsidP="0044232A">
            <w:pPr>
              <w:pStyle w:val="TAC"/>
              <w:keepNext w:val="0"/>
              <w:rPr>
                <w:ins w:id="231" w:author="Per Lindell" w:date="2020-12-26T15:15:00Z"/>
              </w:rPr>
            </w:pPr>
            <w:ins w:id="232" w:author="Per Lindell" w:date="2020-12-26T15:22:00Z">
              <w:r w:rsidRPr="00351127">
                <w:rPr>
                  <w:rFonts w:eastAsia="SimSun"/>
                  <w:lang w:eastAsia="zh-CN"/>
                </w:rPr>
                <w:t>DC_</w:t>
              </w:r>
              <w:r w:rsidRPr="002F3B11">
                <w:rPr>
                  <w:rFonts w:eastAsia="SimSun"/>
                  <w:lang w:eastAsia="zh-CN"/>
                </w:rPr>
                <w:t>2A-</w:t>
              </w:r>
            </w:ins>
            <w:ins w:id="233" w:author="Per Lindell" w:date="2020-12-26T15:40:00Z">
              <w:r w:rsidR="00B54BB6">
                <w:rPr>
                  <w:rFonts w:eastAsia="SimSun"/>
                  <w:lang w:eastAsia="zh-CN"/>
                </w:rPr>
                <w:t>12</w:t>
              </w:r>
            </w:ins>
            <w:ins w:id="234" w:author="Per Lindell" w:date="2020-12-26T15:22:00Z">
              <w:r w:rsidRPr="002F3B11">
                <w:rPr>
                  <w:rFonts w:eastAsia="SimSun"/>
                  <w:lang w:eastAsia="zh-CN"/>
                </w:rPr>
                <w:t>A_n41A</w:t>
              </w:r>
              <w:r>
                <w:rPr>
                  <w:rFonts w:eastAsia="SimSun"/>
                  <w:lang w:eastAsia="zh-CN"/>
                </w:rPr>
                <w:br/>
                <w:t>DC_</w:t>
              </w:r>
              <w:r w:rsidRPr="002F3B11">
                <w:rPr>
                  <w:rFonts w:eastAsia="SimSun"/>
                  <w:lang w:eastAsia="zh-CN"/>
                </w:rPr>
                <w:t>2A-2A-</w:t>
              </w:r>
            </w:ins>
            <w:ins w:id="235" w:author="Per Lindell" w:date="2020-12-26T15:40:00Z">
              <w:r w:rsidR="00B54BB6">
                <w:rPr>
                  <w:rFonts w:eastAsia="SimSun"/>
                  <w:lang w:eastAsia="zh-CN"/>
                </w:rPr>
                <w:t>12</w:t>
              </w:r>
            </w:ins>
            <w:ins w:id="236" w:author="Per Lindell" w:date="2020-12-26T15:22:00Z">
              <w:r w:rsidRPr="002F3B11">
                <w:rPr>
                  <w:rFonts w:eastAsia="SimSun"/>
                  <w:lang w:eastAsia="zh-CN"/>
                </w:rPr>
                <w:t>A_n41A</w:t>
              </w:r>
            </w:ins>
          </w:p>
        </w:tc>
        <w:tc>
          <w:tcPr>
            <w:tcW w:w="872" w:type="dxa"/>
            <w:shd w:val="clear" w:color="auto" w:fill="auto"/>
            <w:vAlign w:val="center"/>
          </w:tcPr>
          <w:p w14:paraId="5CA9F51F" w14:textId="58440328" w:rsidR="0044232A" w:rsidRPr="001F078B" w:rsidRDefault="0044232A" w:rsidP="0044232A">
            <w:pPr>
              <w:pStyle w:val="TAC"/>
              <w:keepNext w:val="0"/>
              <w:rPr>
                <w:ins w:id="237" w:author="Per Lindell" w:date="2020-12-26T15:15:00Z"/>
              </w:rPr>
            </w:pPr>
            <w:ins w:id="238" w:author="Per Lindell" w:date="2020-12-26T15:23:00Z">
              <w:r w:rsidRPr="00E062F1">
                <w:rPr>
                  <w:rFonts w:eastAsia="Malgun Gothic"/>
                  <w:lang w:eastAsia="ko-KR"/>
                </w:rPr>
                <w:t>2</w:t>
              </w:r>
            </w:ins>
          </w:p>
        </w:tc>
        <w:tc>
          <w:tcPr>
            <w:tcW w:w="1167" w:type="dxa"/>
            <w:shd w:val="clear" w:color="auto" w:fill="auto"/>
            <w:noWrap/>
            <w:vAlign w:val="center"/>
          </w:tcPr>
          <w:p w14:paraId="7F2D7B60" w14:textId="6592549B" w:rsidR="0044232A" w:rsidRPr="001F078B" w:rsidRDefault="0044232A" w:rsidP="0044232A">
            <w:pPr>
              <w:pStyle w:val="TAC"/>
              <w:keepNext w:val="0"/>
              <w:rPr>
                <w:ins w:id="239" w:author="Per Lindell" w:date="2020-12-26T15:15:00Z"/>
              </w:rPr>
            </w:pPr>
            <w:ins w:id="240" w:author="Per Lindell" w:date="2020-12-26T15:23:00Z">
              <w:r w:rsidRPr="00E062F1">
                <w:rPr>
                  <w:rFonts w:cs="Arial"/>
                </w:rPr>
                <w:t>18</w:t>
              </w:r>
            </w:ins>
            <w:ins w:id="241" w:author="Per Lindell" w:date="2020-12-26T16:16:00Z">
              <w:r w:rsidR="00FB6279">
                <w:rPr>
                  <w:rFonts w:cs="Arial"/>
                </w:rPr>
                <w:t>7</w:t>
              </w:r>
            </w:ins>
            <w:ins w:id="242" w:author="Per Lindell" w:date="2020-12-26T15:23:00Z">
              <w:r w:rsidRPr="00E062F1">
                <w:rPr>
                  <w:rFonts w:cs="Arial"/>
                </w:rPr>
                <w:t>2</w:t>
              </w:r>
            </w:ins>
          </w:p>
        </w:tc>
        <w:tc>
          <w:tcPr>
            <w:tcW w:w="746" w:type="dxa"/>
            <w:shd w:val="clear" w:color="auto" w:fill="auto"/>
            <w:noWrap/>
            <w:vAlign w:val="center"/>
          </w:tcPr>
          <w:p w14:paraId="0EE31F45" w14:textId="5A8ED5C5" w:rsidR="0044232A" w:rsidRPr="001F078B" w:rsidRDefault="0044232A" w:rsidP="0044232A">
            <w:pPr>
              <w:pStyle w:val="TAC"/>
              <w:keepNext w:val="0"/>
              <w:rPr>
                <w:ins w:id="243" w:author="Per Lindell" w:date="2020-12-26T15:15:00Z"/>
              </w:rPr>
            </w:pPr>
            <w:ins w:id="244" w:author="Per Lindell" w:date="2020-12-26T15:23:00Z">
              <w:r w:rsidRPr="00E062F1">
                <w:rPr>
                  <w:rFonts w:eastAsia="Malgun Gothic"/>
                  <w:kern w:val="2"/>
                  <w:szCs w:val="24"/>
                  <w:lang w:eastAsia="ko-KR"/>
                </w:rPr>
                <w:t>5</w:t>
              </w:r>
            </w:ins>
          </w:p>
        </w:tc>
        <w:tc>
          <w:tcPr>
            <w:tcW w:w="877" w:type="dxa"/>
            <w:shd w:val="clear" w:color="auto" w:fill="auto"/>
            <w:noWrap/>
            <w:vAlign w:val="center"/>
          </w:tcPr>
          <w:p w14:paraId="3A334440" w14:textId="3BF5B65B" w:rsidR="0044232A" w:rsidRPr="001F078B" w:rsidRDefault="0044232A" w:rsidP="0044232A">
            <w:pPr>
              <w:pStyle w:val="TAC"/>
              <w:keepNext w:val="0"/>
              <w:rPr>
                <w:ins w:id="245" w:author="Per Lindell" w:date="2020-12-26T15:15:00Z"/>
              </w:rPr>
            </w:pPr>
            <w:ins w:id="246" w:author="Per Lindell" w:date="2020-12-26T15:23:00Z">
              <w:r w:rsidRPr="00E062F1">
                <w:rPr>
                  <w:rFonts w:eastAsia="Malgun Gothic"/>
                  <w:kern w:val="2"/>
                  <w:szCs w:val="24"/>
                  <w:lang w:eastAsia="ko-KR"/>
                </w:rPr>
                <w:t>25</w:t>
              </w:r>
            </w:ins>
          </w:p>
        </w:tc>
        <w:tc>
          <w:tcPr>
            <w:tcW w:w="1299" w:type="dxa"/>
            <w:shd w:val="clear" w:color="auto" w:fill="auto"/>
            <w:noWrap/>
            <w:vAlign w:val="center"/>
          </w:tcPr>
          <w:p w14:paraId="5BCE2F34" w14:textId="08ECAA2D" w:rsidR="0044232A" w:rsidRPr="001F078B" w:rsidRDefault="0044232A" w:rsidP="0044232A">
            <w:pPr>
              <w:pStyle w:val="TAC"/>
              <w:keepNext w:val="0"/>
              <w:rPr>
                <w:ins w:id="247" w:author="Per Lindell" w:date="2020-12-26T15:15:00Z"/>
              </w:rPr>
            </w:pPr>
            <w:ins w:id="248" w:author="Per Lindell" w:date="2020-12-26T15:23:00Z">
              <w:r w:rsidRPr="00E062F1">
                <w:rPr>
                  <w:rFonts w:cs="Arial"/>
                </w:rPr>
                <w:t>19</w:t>
              </w:r>
            </w:ins>
            <w:ins w:id="249" w:author="Per Lindell" w:date="2020-12-26T16:16:00Z">
              <w:r w:rsidR="00FB6279">
                <w:rPr>
                  <w:rFonts w:cs="Arial"/>
                </w:rPr>
                <w:t>5</w:t>
              </w:r>
            </w:ins>
            <w:ins w:id="250" w:author="Per Lindell" w:date="2020-12-26T15:23:00Z">
              <w:r w:rsidRPr="00E062F1">
                <w:rPr>
                  <w:rFonts w:cs="Arial"/>
                </w:rPr>
                <w:t>2</w:t>
              </w:r>
            </w:ins>
          </w:p>
        </w:tc>
        <w:tc>
          <w:tcPr>
            <w:tcW w:w="667" w:type="dxa"/>
            <w:shd w:val="clear" w:color="auto" w:fill="auto"/>
            <w:vAlign w:val="center"/>
          </w:tcPr>
          <w:p w14:paraId="0FF5C392" w14:textId="292F67D4" w:rsidR="0044232A" w:rsidRPr="001F078B" w:rsidRDefault="0044232A" w:rsidP="0044232A">
            <w:pPr>
              <w:pStyle w:val="TAC"/>
              <w:keepNext w:val="0"/>
              <w:rPr>
                <w:ins w:id="251" w:author="Per Lindell" w:date="2020-12-26T15:15:00Z"/>
              </w:rPr>
            </w:pPr>
            <w:ins w:id="252" w:author="Per Lindell" w:date="2020-12-26T15:23:00Z">
              <w:r w:rsidRPr="00E062F1">
                <w:rPr>
                  <w:rFonts w:eastAsia="Malgun Gothic"/>
                  <w:kern w:val="2"/>
                  <w:szCs w:val="24"/>
                  <w:lang w:eastAsia="ko-KR"/>
                </w:rPr>
                <w:t>26</w:t>
              </w:r>
            </w:ins>
          </w:p>
        </w:tc>
        <w:tc>
          <w:tcPr>
            <w:tcW w:w="1040" w:type="dxa"/>
            <w:shd w:val="clear" w:color="auto" w:fill="auto"/>
            <w:vAlign w:val="center"/>
          </w:tcPr>
          <w:p w14:paraId="625C7E2C" w14:textId="1AAF0510" w:rsidR="0044232A" w:rsidRPr="001F078B" w:rsidRDefault="0044232A" w:rsidP="0044232A">
            <w:pPr>
              <w:pStyle w:val="TAC"/>
              <w:rPr>
                <w:ins w:id="253" w:author="Per Lindell" w:date="2020-12-26T15:15:00Z"/>
              </w:rPr>
            </w:pPr>
            <w:ins w:id="254" w:author="Per Lindell" w:date="2020-12-26T15:23:00Z">
              <w:r w:rsidRPr="00E062F1">
                <w:rPr>
                  <w:rFonts w:eastAsia="Malgun Gothic"/>
                  <w:kern w:val="2"/>
                  <w:szCs w:val="24"/>
                  <w:lang w:eastAsia="ko-KR"/>
                </w:rPr>
                <w:t>IMD2</w:t>
              </w:r>
            </w:ins>
          </w:p>
        </w:tc>
      </w:tr>
      <w:tr w:rsidR="00397313" w:rsidRPr="001F078B" w14:paraId="41EB4282" w14:textId="77777777" w:rsidTr="00892AF1">
        <w:trPr>
          <w:trHeight w:val="54"/>
          <w:jc w:val="center"/>
          <w:ins w:id="255" w:author="Per Lindell" w:date="2020-12-26T15:15:00Z"/>
        </w:trPr>
        <w:tc>
          <w:tcPr>
            <w:tcW w:w="2258" w:type="dxa"/>
            <w:vMerge/>
            <w:shd w:val="clear" w:color="auto" w:fill="auto"/>
            <w:vAlign w:val="center"/>
          </w:tcPr>
          <w:p w14:paraId="59BE6A4A" w14:textId="77777777" w:rsidR="00397313" w:rsidRPr="001F078B" w:rsidRDefault="00397313" w:rsidP="00397313">
            <w:pPr>
              <w:pStyle w:val="TAC"/>
              <w:keepNext w:val="0"/>
              <w:rPr>
                <w:ins w:id="256" w:author="Per Lindell" w:date="2020-12-26T15:15:00Z"/>
              </w:rPr>
            </w:pPr>
          </w:p>
        </w:tc>
        <w:tc>
          <w:tcPr>
            <w:tcW w:w="872" w:type="dxa"/>
            <w:shd w:val="clear" w:color="auto" w:fill="auto"/>
            <w:vAlign w:val="center"/>
          </w:tcPr>
          <w:p w14:paraId="790077AA" w14:textId="4DD1F724" w:rsidR="00397313" w:rsidRPr="001F078B" w:rsidRDefault="00397313" w:rsidP="00397313">
            <w:pPr>
              <w:pStyle w:val="TAC"/>
              <w:keepNext w:val="0"/>
              <w:rPr>
                <w:ins w:id="257" w:author="Per Lindell" w:date="2020-12-26T15:15:00Z"/>
              </w:rPr>
            </w:pPr>
            <w:ins w:id="258" w:author="Per Lindell" w:date="2020-12-26T15:40:00Z">
              <w:r>
                <w:rPr>
                  <w:rFonts w:eastAsia="Malgun Gothic"/>
                  <w:lang w:eastAsia="ko-KR"/>
                </w:rPr>
                <w:t>12</w:t>
              </w:r>
            </w:ins>
          </w:p>
        </w:tc>
        <w:tc>
          <w:tcPr>
            <w:tcW w:w="1167" w:type="dxa"/>
            <w:shd w:val="clear" w:color="auto" w:fill="auto"/>
            <w:noWrap/>
            <w:vAlign w:val="center"/>
          </w:tcPr>
          <w:p w14:paraId="21FBAC58" w14:textId="1E9AAA4D" w:rsidR="00397313" w:rsidRPr="001F078B" w:rsidRDefault="00397313" w:rsidP="00397313">
            <w:pPr>
              <w:pStyle w:val="TAC"/>
              <w:keepNext w:val="0"/>
              <w:rPr>
                <w:ins w:id="259" w:author="Per Lindell" w:date="2020-12-26T15:15:00Z"/>
              </w:rPr>
            </w:pPr>
            <w:ins w:id="260" w:author="Per Lindell" w:date="2020-12-26T16:13:00Z">
              <w:r>
                <w:t>708</w:t>
              </w:r>
            </w:ins>
          </w:p>
        </w:tc>
        <w:tc>
          <w:tcPr>
            <w:tcW w:w="746" w:type="dxa"/>
            <w:shd w:val="clear" w:color="auto" w:fill="auto"/>
            <w:noWrap/>
            <w:vAlign w:val="center"/>
          </w:tcPr>
          <w:p w14:paraId="4F0F81E9" w14:textId="19646B05" w:rsidR="00397313" w:rsidRPr="001F078B" w:rsidRDefault="00397313" w:rsidP="00397313">
            <w:pPr>
              <w:pStyle w:val="TAC"/>
              <w:keepNext w:val="0"/>
              <w:rPr>
                <w:ins w:id="261" w:author="Per Lindell" w:date="2020-12-26T15:15:00Z"/>
              </w:rPr>
            </w:pPr>
            <w:ins w:id="262" w:author="Per Lindell" w:date="2020-12-26T16:13:00Z">
              <w:r w:rsidRPr="00E062F1">
                <w:rPr>
                  <w:rFonts w:cs="Arial"/>
                  <w:szCs w:val="18"/>
                  <w:lang w:eastAsia="ko-KR"/>
                </w:rPr>
                <w:t>5</w:t>
              </w:r>
            </w:ins>
          </w:p>
        </w:tc>
        <w:tc>
          <w:tcPr>
            <w:tcW w:w="877" w:type="dxa"/>
            <w:shd w:val="clear" w:color="auto" w:fill="auto"/>
            <w:noWrap/>
            <w:vAlign w:val="center"/>
          </w:tcPr>
          <w:p w14:paraId="20F7AE99" w14:textId="58A1395C" w:rsidR="00397313" w:rsidRPr="001F078B" w:rsidRDefault="00397313" w:rsidP="00397313">
            <w:pPr>
              <w:pStyle w:val="TAC"/>
              <w:keepNext w:val="0"/>
              <w:rPr>
                <w:ins w:id="263" w:author="Per Lindell" w:date="2020-12-26T15:15:00Z"/>
              </w:rPr>
            </w:pPr>
            <w:ins w:id="264" w:author="Per Lindell" w:date="2020-12-26T16:13:00Z">
              <w:r w:rsidRPr="00E062F1">
                <w:rPr>
                  <w:rFonts w:cs="Arial"/>
                  <w:szCs w:val="18"/>
                  <w:lang w:eastAsia="ko-KR"/>
                </w:rPr>
                <w:t>50</w:t>
              </w:r>
            </w:ins>
          </w:p>
        </w:tc>
        <w:tc>
          <w:tcPr>
            <w:tcW w:w="1299" w:type="dxa"/>
            <w:shd w:val="clear" w:color="auto" w:fill="auto"/>
            <w:noWrap/>
            <w:vAlign w:val="center"/>
          </w:tcPr>
          <w:p w14:paraId="58F1ED16" w14:textId="3C227615" w:rsidR="00397313" w:rsidRPr="001F078B" w:rsidRDefault="00397313" w:rsidP="00397313">
            <w:pPr>
              <w:pStyle w:val="TAC"/>
              <w:keepNext w:val="0"/>
              <w:rPr>
                <w:ins w:id="265" w:author="Per Lindell" w:date="2020-12-26T15:15:00Z"/>
              </w:rPr>
            </w:pPr>
            <w:ins w:id="266" w:author="Per Lindell" w:date="2020-12-26T16:13:00Z">
              <w:r>
                <w:rPr>
                  <w:rFonts w:cs="Arial"/>
                  <w:szCs w:val="18"/>
                  <w:lang w:eastAsia="ko-KR"/>
                </w:rPr>
                <w:t>738</w:t>
              </w:r>
            </w:ins>
          </w:p>
        </w:tc>
        <w:tc>
          <w:tcPr>
            <w:tcW w:w="667" w:type="dxa"/>
            <w:shd w:val="clear" w:color="auto" w:fill="auto"/>
            <w:vAlign w:val="center"/>
          </w:tcPr>
          <w:p w14:paraId="54214619" w14:textId="415A4C18" w:rsidR="00397313" w:rsidRPr="001F078B" w:rsidRDefault="00397313" w:rsidP="00397313">
            <w:pPr>
              <w:pStyle w:val="TAC"/>
              <w:keepNext w:val="0"/>
              <w:rPr>
                <w:ins w:id="267" w:author="Per Lindell" w:date="2020-12-26T15:15:00Z"/>
              </w:rPr>
            </w:pPr>
            <w:ins w:id="268" w:author="Per Lindell" w:date="2020-12-26T15:23:00Z">
              <w:r w:rsidRPr="00E062F1">
                <w:rPr>
                  <w:rFonts w:eastAsia="Malgun Gothic"/>
                  <w:kern w:val="2"/>
                  <w:szCs w:val="24"/>
                  <w:lang w:eastAsia="ko-KR"/>
                </w:rPr>
                <w:t>N/A</w:t>
              </w:r>
            </w:ins>
          </w:p>
        </w:tc>
        <w:tc>
          <w:tcPr>
            <w:tcW w:w="1040" w:type="dxa"/>
            <w:shd w:val="clear" w:color="auto" w:fill="auto"/>
            <w:vAlign w:val="center"/>
          </w:tcPr>
          <w:p w14:paraId="1B8B1682" w14:textId="40260E2F" w:rsidR="00397313" w:rsidRPr="001F078B" w:rsidRDefault="00397313" w:rsidP="00397313">
            <w:pPr>
              <w:pStyle w:val="TAC"/>
              <w:keepNext w:val="0"/>
              <w:rPr>
                <w:ins w:id="269" w:author="Per Lindell" w:date="2020-12-26T15:15:00Z"/>
              </w:rPr>
            </w:pPr>
            <w:ins w:id="270" w:author="Per Lindell" w:date="2020-12-26T15:23:00Z">
              <w:r w:rsidRPr="00E062F1">
                <w:rPr>
                  <w:rFonts w:eastAsia="Malgun Gothic"/>
                  <w:kern w:val="2"/>
                  <w:szCs w:val="24"/>
                  <w:lang w:eastAsia="ko-KR"/>
                </w:rPr>
                <w:t>N/A</w:t>
              </w:r>
            </w:ins>
          </w:p>
        </w:tc>
      </w:tr>
      <w:tr w:rsidR="0044232A" w:rsidRPr="001F078B" w14:paraId="00C023B6" w14:textId="77777777" w:rsidTr="00892AF1">
        <w:trPr>
          <w:trHeight w:val="54"/>
          <w:jc w:val="center"/>
          <w:ins w:id="271" w:author="Per Lindell" w:date="2020-12-26T15:15:00Z"/>
        </w:trPr>
        <w:tc>
          <w:tcPr>
            <w:tcW w:w="2258" w:type="dxa"/>
            <w:vMerge/>
            <w:shd w:val="clear" w:color="auto" w:fill="auto"/>
            <w:vAlign w:val="center"/>
          </w:tcPr>
          <w:p w14:paraId="7963416D" w14:textId="77777777" w:rsidR="0044232A" w:rsidRPr="001F078B" w:rsidRDefault="0044232A" w:rsidP="0044232A">
            <w:pPr>
              <w:pStyle w:val="TAC"/>
              <w:keepNext w:val="0"/>
              <w:rPr>
                <w:ins w:id="272" w:author="Per Lindell" w:date="2020-12-26T15:15:00Z"/>
              </w:rPr>
            </w:pPr>
          </w:p>
        </w:tc>
        <w:tc>
          <w:tcPr>
            <w:tcW w:w="872" w:type="dxa"/>
            <w:shd w:val="clear" w:color="auto" w:fill="auto"/>
            <w:vAlign w:val="center"/>
          </w:tcPr>
          <w:p w14:paraId="6FD1E862" w14:textId="2F96091C" w:rsidR="0044232A" w:rsidRPr="001F078B" w:rsidRDefault="0044232A" w:rsidP="0044232A">
            <w:pPr>
              <w:pStyle w:val="TAC"/>
              <w:keepNext w:val="0"/>
              <w:rPr>
                <w:ins w:id="273" w:author="Per Lindell" w:date="2020-12-26T15:15:00Z"/>
              </w:rPr>
            </w:pPr>
            <w:ins w:id="274" w:author="Per Lindell" w:date="2020-12-26T15:23:00Z">
              <w:r>
                <w:rPr>
                  <w:rFonts w:eastAsia="Malgun Gothic"/>
                  <w:lang w:eastAsia="ko-KR"/>
                </w:rPr>
                <w:t>n41</w:t>
              </w:r>
            </w:ins>
          </w:p>
        </w:tc>
        <w:tc>
          <w:tcPr>
            <w:tcW w:w="1167" w:type="dxa"/>
            <w:shd w:val="clear" w:color="auto" w:fill="auto"/>
            <w:noWrap/>
            <w:vAlign w:val="center"/>
          </w:tcPr>
          <w:p w14:paraId="62CCE61E" w14:textId="4A468ADA" w:rsidR="0044232A" w:rsidRPr="001F078B" w:rsidRDefault="0044232A" w:rsidP="0044232A">
            <w:pPr>
              <w:pStyle w:val="TAC"/>
              <w:keepNext w:val="0"/>
              <w:rPr>
                <w:ins w:id="275" w:author="Per Lindell" w:date="2020-12-26T15:15:00Z"/>
              </w:rPr>
            </w:pPr>
            <w:ins w:id="276" w:author="Per Lindell" w:date="2020-12-26T15:23:00Z">
              <w:r w:rsidRPr="00E062F1">
                <w:rPr>
                  <w:rFonts w:eastAsia="Malgun Gothic"/>
                  <w:kern w:val="2"/>
                  <w:szCs w:val="24"/>
                  <w:lang w:eastAsia="ko-KR"/>
                </w:rPr>
                <w:t>26</w:t>
              </w:r>
            </w:ins>
            <w:ins w:id="277" w:author="Per Lindell" w:date="2020-12-26T16:16:00Z">
              <w:r w:rsidR="00FB6279">
                <w:rPr>
                  <w:rFonts w:eastAsia="Malgun Gothic"/>
                  <w:kern w:val="2"/>
                  <w:szCs w:val="24"/>
                  <w:lang w:eastAsia="ko-KR"/>
                </w:rPr>
                <w:t>6</w:t>
              </w:r>
            </w:ins>
            <w:ins w:id="278" w:author="Per Lindell" w:date="2020-12-26T15:23:00Z">
              <w:r w:rsidRPr="00E062F1">
                <w:rPr>
                  <w:rFonts w:eastAsia="Malgun Gothic"/>
                  <w:kern w:val="2"/>
                  <w:szCs w:val="24"/>
                  <w:lang w:eastAsia="ko-KR"/>
                </w:rPr>
                <w:t>0</w:t>
              </w:r>
            </w:ins>
          </w:p>
        </w:tc>
        <w:tc>
          <w:tcPr>
            <w:tcW w:w="746" w:type="dxa"/>
            <w:shd w:val="clear" w:color="auto" w:fill="auto"/>
            <w:noWrap/>
            <w:vAlign w:val="center"/>
          </w:tcPr>
          <w:p w14:paraId="69A50A1A" w14:textId="2F7D859A" w:rsidR="0044232A" w:rsidRPr="001F078B" w:rsidRDefault="0044232A" w:rsidP="0044232A">
            <w:pPr>
              <w:pStyle w:val="TAC"/>
              <w:keepNext w:val="0"/>
              <w:rPr>
                <w:ins w:id="279" w:author="Per Lindell" w:date="2020-12-26T15:15:00Z"/>
              </w:rPr>
            </w:pPr>
            <w:ins w:id="280" w:author="Per Lindell" w:date="2020-12-26T15:23:00Z">
              <w:r w:rsidRPr="00E062F1">
                <w:rPr>
                  <w:rFonts w:eastAsia="Malgun Gothic"/>
                  <w:kern w:val="2"/>
                  <w:szCs w:val="24"/>
                  <w:lang w:eastAsia="ko-KR"/>
                </w:rPr>
                <w:t>10</w:t>
              </w:r>
            </w:ins>
          </w:p>
        </w:tc>
        <w:tc>
          <w:tcPr>
            <w:tcW w:w="877" w:type="dxa"/>
            <w:shd w:val="clear" w:color="auto" w:fill="auto"/>
            <w:noWrap/>
            <w:vAlign w:val="center"/>
          </w:tcPr>
          <w:p w14:paraId="7B817549" w14:textId="7847A32D" w:rsidR="0044232A" w:rsidRPr="001F078B" w:rsidRDefault="0044232A" w:rsidP="0044232A">
            <w:pPr>
              <w:pStyle w:val="TAC"/>
              <w:keepNext w:val="0"/>
              <w:rPr>
                <w:ins w:id="281" w:author="Per Lindell" w:date="2020-12-26T15:15:00Z"/>
              </w:rPr>
            </w:pPr>
            <w:ins w:id="282" w:author="Per Lindell" w:date="2020-12-26T15:23:00Z">
              <w:r w:rsidRPr="00E062F1">
                <w:rPr>
                  <w:rFonts w:eastAsia="Malgun Gothic"/>
                  <w:kern w:val="2"/>
                  <w:szCs w:val="24"/>
                  <w:lang w:eastAsia="ko-KR"/>
                </w:rPr>
                <w:t>50</w:t>
              </w:r>
            </w:ins>
          </w:p>
        </w:tc>
        <w:tc>
          <w:tcPr>
            <w:tcW w:w="1299" w:type="dxa"/>
            <w:shd w:val="clear" w:color="auto" w:fill="auto"/>
            <w:noWrap/>
            <w:vAlign w:val="center"/>
          </w:tcPr>
          <w:p w14:paraId="307D7CAA" w14:textId="1549B096" w:rsidR="0044232A" w:rsidRPr="001F078B" w:rsidRDefault="0044232A" w:rsidP="0044232A">
            <w:pPr>
              <w:pStyle w:val="TAC"/>
              <w:keepNext w:val="0"/>
              <w:rPr>
                <w:ins w:id="283" w:author="Per Lindell" w:date="2020-12-26T15:15:00Z"/>
              </w:rPr>
            </w:pPr>
            <w:ins w:id="284" w:author="Per Lindell" w:date="2020-12-26T15:23:00Z">
              <w:r w:rsidRPr="00E062F1">
                <w:rPr>
                  <w:rFonts w:eastAsia="Malgun Gothic"/>
                  <w:kern w:val="2"/>
                  <w:szCs w:val="24"/>
                  <w:lang w:eastAsia="ko-KR"/>
                </w:rPr>
                <w:t>26</w:t>
              </w:r>
            </w:ins>
            <w:ins w:id="285" w:author="Per Lindell" w:date="2020-12-26T16:16:00Z">
              <w:r w:rsidR="00FB6279">
                <w:rPr>
                  <w:rFonts w:eastAsia="Malgun Gothic"/>
                  <w:kern w:val="2"/>
                  <w:szCs w:val="24"/>
                  <w:lang w:eastAsia="ko-KR"/>
                </w:rPr>
                <w:t>6</w:t>
              </w:r>
            </w:ins>
            <w:ins w:id="286" w:author="Per Lindell" w:date="2020-12-26T15:23:00Z">
              <w:r w:rsidRPr="00E062F1">
                <w:rPr>
                  <w:rFonts w:eastAsia="Malgun Gothic"/>
                  <w:kern w:val="2"/>
                  <w:szCs w:val="24"/>
                  <w:lang w:eastAsia="ko-KR"/>
                </w:rPr>
                <w:t>0</w:t>
              </w:r>
            </w:ins>
          </w:p>
        </w:tc>
        <w:tc>
          <w:tcPr>
            <w:tcW w:w="667" w:type="dxa"/>
            <w:shd w:val="clear" w:color="auto" w:fill="auto"/>
            <w:vAlign w:val="center"/>
          </w:tcPr>
          <w:p w14:paraId="59244512" w14:textId="4FC77797" w:rsidR="0044232A" w:rsidRPr="001F078B" w:rsidRDefault="0044232A" w:rsidP="0044232A">
            <w:pPr>
              <w:pStyle w:val="TAC"/>
              <w:keepNext w:val="0"/>
              <w:rPr>
                <w:ins w:id="287" w:author="Per Lindell" w:date="2020-12-26T15:15:00Z"/>
              </w:rPr>
            </w:pPr>
            <w:ins w:id="288" w:author="Per Lindell" w:date="2020-12-26T15:23:00Z">
              <w:r w:rsidRPr="00E062F1">
                <w:rPr>
                  <w:rFonts w:eastAsia="Malgun Gothic"/>
                  <w:kern w:val="2"/>
                  <w:szCs w:val="24"/>
                  <w:lang w:eastAsia="ko-KR"/>
                </w:rPr>
                <w:t>N/A</w:t>
              </w:r>
            </w:ins>
          </w:p>
        </w:tc>
        <w:tc>
          <w:tcPr>
            <w:tcW w:w="1040" w:type="dxa"/>
            <w:shd w:val="clear" w:color="auto" w:fill="auto"/>
            <w:vAlign w:val="center"/>
          </w:tcPr>
          <w:p w14:paraId="5F7AB009" w14:textId="3243BC97" w:rsidR="0044232A" w:rsidRPr="001F078B" w:rsidRDefault="0044232A" w:rsidP="0044232A">
            <w:pPr>
              <w:pStyle w:val="TAC"/>
              <w:keepNext w:val="0"/>
              <w:rPr>
                <w:ins w:id="289" w:author="Per Lindell" w:date="2020-12-26T15:15:00Z"/>
              </w:rPr>
            </w:pPr>
            <w:ins w:id="290" w:author="Per Lindell" w:date="2020-12-26T15:23:00Z">
              <w:r w:rsidRPr="00E062F1">
                <w:rPr>
                  <w:rFonts w:eastAsia="Malgun Gothic"/>
                  <w:kern w:val="2"/>
                  <w:szCs w:val="24"/>
                  <w:lang w:eastAsia="ko-KR"/>
                </w:rPr>
                <w:t>N/A</w:t>
              </w:r>
            </w:ins>
          </w:p>
        </w:tc>
      </w:tr>
      <w:tr w:rsidR="0044232A" w:rsidRPr="001F078B" w14:paraId="2AA797B1" w14:textId="77777777" w:rsidTr="00892AF1">
        <w:trPr>
          <w:trHeight w:val="54"/>
          <w:jc w:val="center"/>
          <w:ins w:id="291" w:author="Per Lindell" w:date="2020-12-26T15:15:00Z"/>
        </w:trPr>
        <w:tc>
          <w:tcPr>
            <w:tcW w:w="2258" w:type="dxa"/>
            <w:vMerge/>
            <w:shd w:val="clear" w:color="auto" w:fill="auto"/>
            <w:vAlign w:val="center"/>
          </w:tcPr>
          <w:p w14:paraId="6626B9CF" w14:textId="77777777" w:rsidR="0044232A" w:rsidRPr="001F078B" w:rsidRDefault="0044232A" w:rsidP="0044232A">
            <w:pPr>
              <w:pStyle w:val="TAC"/>
              <w:keepNext w:val="0"/>
              <w:rPr>
                <w:ins w:id="292" w:author="Per Lindell" w:date="2020-12-26T15:15:00Z"/>
              </w:rPr>
            </w:pPr>
          </w:p>
        </w:tc>
        <w:tc>
          <w:tcPr>
            <w:tcW w:w="872" w:type="dxa"/>
            <w:shd w:val="clear" w:color="auto" w:fill="auto"/>
            <w:vAlign w:val="center"/>
          </w:tcPr>
          <w:p w14:paraId="76B318FB" w14:textId="13E16AEC" w:rsidR="0044232A" w:rsidRPr="001F078B" w:rsidRDefault="0044232A" w:rsidP="0044232A">
            <w:pPr>
              <w:pStyle w:val="TAC"/>
              <w:keepNext w:val="0"/>
              <w:rPr>
                <w:ins w:id="293" w:author="Per Lindell" w:date="2020-12-26T15:15:00Z"/>
              </w:rPr>
            </w:pPr>
            <w:ins w:id="294" w:author="Per Lindell" w:date="2020-12-26T15:23:00Z">
              <w:r w:rsidRPr="00E062F1">
                <w:rPr>
                  <w:rFonts w:eastAsia="Malgun Gothic" w:cs="Arial"/>
                  <w:szCs w:val="18"/>
                  <w:lang w:eastAsia="ko-KR"/>
                </w:rPr>
                <w:t>2</w:t>
              </w:r>
            </w:ins>
          </w:p>
        </w:tc>
        <w:tc>
          <w:tcPr>
            <w:tcW w:w="1167" w:type="dxa"/>
            <w:shd w:val="clear" w:color="auto" w:fill="auto"/>
            <w:noWrap/>
            <w:vAlign w:val="center"/>
          </w:tcPr>
          <w:p w14:paraId="4FD2583C" w14:textId="49CFAC89" w:rsidR="0044232A" w:rsidRPr="001F078B" w:rsidRDefault="0044232A" w:rsidP="0044232A">
            <w:pPr>
              <w:pStyle w:val="TAC"/>
              <w:keepNext w:val="0"/>
              <w:rPr>
                <w:ins w:id="295" w:author="Per Lindell" w:date="2020-12-26T15:15:00Z"/>
              </w:rPr>
            </w:pPr>
            <w:ins w:id="296" w:author="Per Lindell" w:date="2020-12-26T15:23:00Z">
              <w:r w:rsidRPr="00E062F1">
                <w:rPr>
                  <w:rFonts w:cs="Arial"/>
                  <w:szCs w:val="18"/>
                  <w:lang w:eastAsia="ko-KR"/>
                </w:rPr>
                <w:t>1900</w:t>
              </w:r>
            </w:ins>
          </w:p>
        </w:tc>
        <w:tc>
          <w:tcPr>
            <w:tcW w:w="746" w:type="dxa"/>
            <w:shd w:val="clear" w:color="auto" w:fill="auto"/>
            <w:noWrap/>
            <w:vAlign w:val="center"/>
          </w:tcPr>
          <w:p w14:paraId="538FC3CC" w14:textId="05BFCF52" w:rsidR="0044232A" w:rsidRPr="001F078B" w:rsidRDefault="0044232A" w:rsidP="0044232A">
            <w:pPr>
              <w:pStyle w:val="TAC"/>
              <w:keepNext w:val="0"/>
              <w:rPr>
                <w:ins w:id="297" w:author="Per Lindell" w:date="2020-12-26T15:15:00Z"/>
              </w:rPr>
            </w:pPr>
            <w:ins w:id="298" w:author="Per Lindell" w:date="2020-12-26T15:23:00Z">
              <w:r w:rsidRPr="00E062F1">
                <w:rPr>
                  <w:rFonts w:cs="Arial"/>
                  <w:szCs w:val="18"/>
                  <w:lang w:eastAsia="ko-KR"/>
                </w:rPr>
                <w:t>5</w:t>
              </w:r>
            </w:ins>
          </w:p>
        </w:tc>
        <w:tc>
          <w:tcPr>
            <w:tcW w:w="877" w:type="dxa"/>
            <w:shd w:val="clear" w:color="auto" w:fill="auto"/>
            <w:noWrap/>
            <w:vAlign w:val="center"/>
          </w:tcPr>
          <w:p w14:paraId="4D574652" w14:textId="39229281" w:rsidR="0044232A" w:rsidRPr="001F078B" w:rsidRDefault="0044232A" w:rsidP="0044232A">
            <w:pPr>
              <w:pStyle w:val="TAC"/>
              <w:keepNext w:val="0"/>
              <w:rPr>
                <w:ins w:id="299" w:author="Per Lindell" w:date="2020-12-26T15:15:00Z"/>
              </w:rPr>
            </w:pPr>
            <w:ins w:id="300" w:author="Per Lindell" w:date="2020-12-26T15:23:00Z">
              <w:r w:rsidRPr="00E062F1">
                <w:rPr>
                  <w:rFonts w:cs="Arial"/>
                  <w:szCs w:val="18"/>
                  <w:lang w:eastAsia="ko-KR"/>
                </w:rPr>
                <w:t>25</w:t>
              </w:r>
            </w:ins>
          </w:p>
        </w:tc>
        <w:tc>
          <w:tcPr>
            <w:tcW w:w="1299" w:type="dxa"/>
            <w:shd w:val="clear" w:color="auto" w:fill="auto"/>
            <w:noWrap/>
            <w:vAlign w:val="center"/>
          </w:tcPr>
          <w:p w14:paraId="28319022" w14:textId="7E5B3C5F" w:rsidR="0044232A" w:rsidRPr="001F078B" w:rsidRDefault="0044232A" w:rsidP="0044232A">
            <w:pPr>
              <w:pStyle w:val="TAC"/>
              <w:keepNext w:val="0"/>
              <w:rPr>
                <w:ins w:id="301" w:author="Per Lindell" w:date="2020-12-26T15:15:00Z"/>
              </w:rPr>
            </w:pPr>
            <w:ins w:id="302" w:author="Per Lindell" w:date="2020-12-26T15:23:00Z">
              <w:r w:rsidRPr="00E062F1">
                <w:rPr>
                  <w:rFonts w:cs="Arial"/>
                  <w:szCs w:val="18"/>
                  <w:lang w:eastAsia="ko-KR"/>
                </w:rPr>
                <w:t>1980</w:t>
              </w:r>
            </w:ins>
          </w:p>
        </w:tc>
        <w:tc>
          <w:tcPr>
            <w:tcW w:w="667" w:type="dxa"/>
            <w:shd w:val="clear" w:color="auto" w:fill="auto"/>
            <w:vAlign w:val="center"/>
          </w:tcPr>
          <w:p w14:paraId="107321C0" w14:textId="0D27FCBB" w:rsidR="0044232A" w:rsidRPr="001F078B" w:rsidRDefault="0044232A" w:rsidP="0044232A">
            <w:pPr>
              <w:pStyle w:val="TAC"/>
              <w:keepNext w:val="0"/>
              <w:rPr>
                <w:ins w:id="303" w:author="Per Lindell" w:date="2020-12-26T15:15:00Z"/>
              </w:rPr>
            </w:pPr>
            <w:ins w:id="304" w:author="Per Lindell" w:date="2020-12-26T15:23:00Z">
              <w:r w:rsidRPr="00E062F1">
                <w:rPr>
                  <w:rFonts w:cs="Arial"/>
                  <w:szCs w:val="18"/>
                </w:rPr>
                <w:t>N/A</w:t>
              </w:r>
            </w:ins>
          </w:p>
        </w:tc>
        <w:tc>
          <w:tcPr>
            <w:tcW w:w="1040" w:type="dxa"/>
            <w:shd w:val="clear" w:color="auto" w:fill="auto"/>
            <w:vAlign w:val="center"/>
          </w:tcPr>
          <w:p w14:paraId="2BE27B79" w14:textId="52173AEB" w:rsidR="0044232A" w:rsidRPr="001F078B" w:rsidRDefault="0044232A" w:rsidP="0044232A">
            <w:pPr>
              <w:pStyle w:val="TAC"/>
              <w:keepNext w:val="0"/>
              <w:rPr>
                <w:ins w:id="305" w:author="Per Lindell" w:date="2020-12-26T15:15:00Z"/>
              </w:rPr>
            </w:pPr>
            <w:ins w:id="306" w:author="Per Lindell" w:date="2020-12-26T15:23:00Z">
              <w:r w:rsidRPr="00E062F1">
                <w:rPr>
                  <w:rFonts w:cs="Arial"/>
                  <w:szCs w:val="18"/>
                </w:rPr>
                <w:t>N/A</w:t>
              </w:r>
            </w:ins>
          </w:p>
        </w:tc>
      </w:tr>
      <w:tr w:rsidR="0044232A" w:rsidRPr="001F078B" w14:paraId="2962AD84" w14:textId="77777777" w:rsidTr="008879E3">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 w:author="Per Lindell" w:date="2020-12-26T15:2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08" w:author="Per Lindell" w:date="2020-12-26T15:15:00Z"/>
          <w:trPrChange w:id="309" w:author="Per Lindell" w:date="2020-12-26T15:24:00Z">
            <w:trPr>
              <w:trHeight w:val="54"/>
              <w:jc w:val="center"/>
            </w:trPr>
          </w:trPrChange>
        </w:trPr>
        <w:tc>
          <w:tcPr>
            <w:tcW w:w="2258" w:type="dxa"/>
            <w:vMerge/>
            <w:shd w:val="clear" w:color="auto" w:fill="auto"/>
            <w:vAlign w:val="center"/>
            <w:tcPrChange w:id="310" w:author="Per Lindell" w:date="2020-12-26T15:24:00Z">
              <w:tcPr>
                <w:tcW w:w="2258" w:type="dxa"/>
                <w:vMerge/>
                <w:shd w:val="clear" w:color="auto" w:fill="auto"/>
                <w:vAlign w:val="center"/>
              </w:tcPr>
            </w:tcPrChange>
          </w:tcPr>
          <w:p w14:paraId="7A7326C2" w14:textId="77777777" w:rsidR="0044232A" w:rsidRPr="001F078B" w:rsidRDefault="0044232A" w:rsidP="0044232A">
            <w:pPr>
              <w:pStyle w:val="TAC"/>
              <w:keepNext w:val="0"/>
              <w:rPr>
                <w:ins w:id="311" w:author="Per Lindell" w:date="2020-12-26T15:15:00Z"/>
              </w:rPr>
            </w:pPr>
          </w:p>
        </w:tc>
        <w:tc>
          <w:tcPr>
            <w:tcW w:w="872" w:type="dxa"/>
            <w:shd w:val="clear" w:color="auto" w:fill="auto"/>
            <w:vAlign w:val="center"/>
            <w:tcPrChange w:id="312" w:author="Per Lindell" w:date="2020-12-26T15:24:00Z">
              <w:tcPr>
                <w:tcW w:w="872" w:type="dxa"/>
                <w:shd w:val="clear" w:color="auto" w:fill="auto"/>
                <w:vAlign w:val="center"/>
              </w:tcPr>
            </w:tcPrChange>
          </w:tcPr>
          <w:p w14:paraId="2EA2C8EE" w14:textId="0F879806" w:rsidR="0044232A" w:rsidRPr="001F078B" w:rsidRDefault="00B54BB6" w:rsidP="0044232A">
            <w:pPr>
              <w:pStyle w:val="TAC"/>
              <w:keepNext w:val="0"/>
              <w:rPr>
                <w:ins w:id="313" w:author="Per Lindell" w:date="2020-12-26T15:15:00Z"/>
              </w:rPr>
            </w:pPr>
            <w:ins w:id="314" w:author="Per Lindell" w:date="2020-12-26T15:40:00Z">
              <w:r>
                <w:rPr>
                  <w:rFonts w:eastAsia="Malgun Gothic" w:cs="Arial"/>
                  <w:szCs w:val="18"/>
                  <w:lang w:eastAsia="ko-KR"/>
                </w:rPr>
                <w:t>12</w:t>
              </w:r>
            </w:ins>
          </w:p>
        </w:tc>
        <w:tc>
          <w:tcPr>
            <w:tcW w:w="1167" w:type="dxa"/>
            <w:shd w:val="clear" w:color="auto" w:fill="auto"/>
            <w:noWrap/>
            <w:vAlign w:val="center"/>
            <w:tcPrChange w:id="315" w:author="Per Lindell" w:date="2020-12-26T15:24:00Z">
              <w:tcPr>
                <w:tcW w:w="1167" w:type="dxa"/>
                <w:shd w:val="clear" w:color="auto" w:fill="auto"/>
                <w:noWrap/>
                <w:vAlign w:val="center"/>
              </w:tcPr>
            </w:tcPrChange>
          </w:tcPr>
          <w:p w14:paraId="36030E08" w14:textId="700D81D9" w:rsidR="0044232A" w:rsidRPr="001F078B" w:rsidRDefault="00397313" w:rsidP="0044232A">
            <w:pPr>
              <w:pStyle w:val="TAC"/>
              <w:keepNext w:val="0"/>
              <w:rPr>
                <w:ins w:id="316" w:author="Per Lindell" w:date="2020-12-26T15:15:00Z"/>
              </w:rPr>
            </w:pPr>
            <w:ins w:id="317" w:author="Per Lindell" w:date="2020-12-26T16:09:00Z">
              <w:r>
                <w:t>708</w:t>
              </w:r>
            </w:ins>
          </w:p>
        </w:tc>
        <w:tc>
          <w:tcPr>
            <w:tcW w:w="746" w:type="dxa"/>
            <w:shd w:val="clear" w:color="auto" w:fill="auto"/>
            <w:noWrap/>
            <w:vAlign w:val="center"/>
            <w:tcPrChange w:id="318" w:author="Per Lindell" w:date="2020-12-26T15:24:00Z">
              <w:tcPr>
                <w:tcW w:w="746" w:type="dxa"/>
                <w:shd w:val="clear" w:color="auto" w:fill="auto"/>
                <w:noWrap/>
                <w:vAlign w:val="center"/>
              </w:tcPr>
            </w:tcPrChange>
          </w:tcPr>
          <w:p w14:paraId="2E3E0BE5" w14:textId="615AF7DA" w:rsidR="0044232A" w:rsidRPr="001F078B" w:rsidRDefault="0044232A" w:rsidP="0044232A">
            <w:pPr>
              <w:pStyle w:val="TAC"/>
              <w:keepNext w:val="0"/>
              <w:rPr>
                <w:ins w:id="319" w:author="Per Lindell" w:date="2020-12-26T15:15:00Z"/>
              </w:rPr>
            </w:pPr>
            <w:ins w:id="320" w:author="Per Lindell" w:date="2020-12-26T15:24:00Z">
              <w:r w:rsidRPr="00E062F1">
                <w:rPr>
                  <w:rFonts w:cs="Arial"/>
                  <w:szCs w:val="18"/>
                  <w:lang w:eastAsia="ko-KR"/>
                </w:rPr>
                <w:t>5</w:t>
              </w:r>
            </w:ins>
          </w:p>
        </w:tc>
        <w:tc>
          <w:tcPr>
            <w:tcW w:w="877" w:type="dxa"/>
            <w:shd w:val="clear" w:color="auto" w:fill="auto"/>
            <w:noWrap/>
            <w:vAlign w:val="center"/>
            <w:tcPrChange w:id="321" w:author="Per Lindell" w:date="2020-12-26T15:24:00Z">
              <w:tcPr>
                <w:tcW w:w="877" w:type="dxa"/>
                <w:shd w:val="clear" w:color="auto" w:fill="auto"/>
                <w:noWrap/>
                <w:vAlign w:val="center"/>
              </w:tcPr>
            </w:tcPrChange>
          </w:tcPr>
          <w:p w14:paraId="1D5B1281" w14:textId="1FCE776A" w:rsidR="0044232A" w:rsidRPr="001F078B" w:rsidRDefault="0044232A" w:rsidP="0044232A">
            <w:pPr>
              <w:pStyle w:val="TAC"/>
              <w:keepNext w:val="0"/>
              <w:rPr>
                <w:ins w:id="322" w:author="Per Lindell" w:date="2020-12-26T15:15:00Z"/>
              </w:rPr>
            </w:pPr>
            <w:ins w:id="323" w:author="Per Lindell" w:date="2020-12-26T15:24:00Z">
              <w:r w:rsidRPr="00E062F1">
                <w:rPr>
                  <w:rFonts w:cs="Arial"/>
                  <w:szCs w:val="18"/>
                  <w:lang w:eastAsia="ko-KR"/>
                </w:rPr>
                <w:t>50</w:t>
              </w:r>
            </w:ins>
          </w:p>
        </w:tc>
        <w:tc>
          <w:tcPr>
            <w:tcW w:w="1299" w:type="dxa"/>
            <w:shd w:val="clear" w:color="auto" w:fill="auto"/>
            <w:noWrap/>
            <w:vAlign w:val="center"/>
            <w:tcPrChange w:id="324" w:author="Per Lindell" w:date="2020-12-26T15:24:00Z">
              <w:tcPr>
                <w:tcW w:w="1299" w:type="dxa"/>
                <w:shd w:val="clear" w:color="auto" w:fill="auto"/>
                <w:noWrap/>
                <w:vAlign w:val="center"/>
              </w:tcPr>
            </w:tcPrChange>
          </w:tcPr>
          <w:p w14:paraId="49E1AF30" w14:textId="08C197EE" w:rsidR="0044232A" w:rsidRPr="001F078B" w:rsidRDefault="00397313" w:rsidP="0044232A">
            <w:pPr>
              <w:pStyle w:val="TAC"/>
              <w:keepNext w:val="0"/>
              <w:rPr>
                <w:ins w:id="325" w:author="Per Lindell" w:date="2020-12-26T15:15:00Z"/>
              </w:rPr>
            </w:pPr>
            <w:ins w:id="326" w:author="Per Lindell" w:date="2020-12-26T16:07:00Z">
              <w:r>
                <w:rPr>
                  <w:rFonts w:cs="Arial"/>
                  <w:szCs w:val="18"/>
                  <w:lang w:eastAsia="ko-KR"/>
                </w:rPr>
                <w:t>738</w:t>
              </w:r>
            </w:ins>
          </w:p>
        </w:tc>
        <w:tc>
          <w:tcPr>
            <w:tcW w:w="667" w:type="dxa"/>
            <w:shd w:val="clear" w:color="auto" w:fill="auto"/>
            <w:vAlign w:val="center"/>
            <w:tcPrChange w:id="327" w:author="Per Lindell" w:date="2020-12-26T15:24:00Z">
              <w:tcPr>
                <w:tcW w:w="667" w:type="dxa"/>
                <w:shd w:val="clear" w:color="auto" w:fill="auto"/>
                <w:vAlign w:val="center"/>
              </w:tcPr>
            </w:tcPrChange>
          </w:tcPr>
          <w:p w14:paraId="720A937C" w14:textId="6715B243" w:rsidR="0044232A" w:rsidRPr="001F078B" w:rsidRDefault="0044232A" w:rsidP="0044232A">
            <w:pPr>
              <w:pStyle w:val="TAC"/>
              <w:keepNext w:val="0"/>
              <w:rPr>
                <w:ins w:id="328" w:author="Per Lindell" w:date="2020-12-26T15:15:00Z"/>
              </w:rPr>
            </w:pPr>
            <w:ins w:id="329" w:author="Per Lindell" w:date="2020-12-26T15:24:00Z">
              <w:r w:rsidRPr="00E062F1">
                <w:rPr>
                  <w:rFonts w:cs="Arial"/>
                  <w:szCs w:val="18"/>
                  <w:lang w:eastAsia="ko-KR"/>
                </w:rPr>
                <w:t>28.7</w:t>
              </w:r>
            </w:ins>
          </w:p>
        </w:tc>
        <w:tc>
          <w:tcPr>
            <w:tcW w:w="1040" w:type="dxa"/>
            <w:shd w:val="clear" w:color="auto" w:fill="auto"/>
            <w:tcPrChange w:id="330" w:author="Per Lindell" w:date="2020-12-26T15:24:00Z">
              <w:tcPr>
                <w:tcW w:w="1040" w:type="dxa"/>
                <w:shd w:val="clear" w:color="auto" w:fill="auto"/>
                <w:vAlign w:val="center"/>
              </w:tcPr>
            </w:tcPrChange>
          </w:tcPr>
          <w:p w14:paraId="1AC8EE17" w14:textId="549FE980" w:rsidR="0044232A" w:rsidRPr="001F078B" w:rsidRDefault="0044232A" w:rsidP="0044232A">
            <w:pPr>
              <w:pStyle w:val="TAC"/>
              <w:keepNext w:val="0"/>
              <w:rPr>
                <w:ins w:id="331" w:author="Per Lindell" w:date="2020-12-26T15:15:00Z"/>
              </w:rPr>
            </w:pPr>
            <w:ins w:id="332" w:author="Per Lindell" w:date="2020-12-26T15:24:00Z">
              <w:r w:rsidRPr="00E062F1">
                <w:rPr>
                  <w:rFonts w:cs="Arial"/>
                  <w:szCs w:val="18"/>
                </w:rPr>
                <w:t>IMD2</w:t>
              </w:r>
            </w:ins>
            <w:ins w:id="333" w:author="Per Lindell" w:date="2020-12-26T15:32:00Z">
              <w:r w:rsidRPr="0044232A">
                <w:rPr>
                  <w:rFonts w:cs="Arial"/>
                  <w:szCs w:val="18"/>
                  <w:vertAlign w:val="superscript"/>
                </w:rPr>
                <w:t>4</w:t>
              </w:r>
            </w:ins>
          </w:p>
        </w:tc>
      </w:tr>
      <w:tr w:rsidR="0044232A" w:rsidRPr="001F078B" w14:paraId="7D5263E0" w14:textId="77777777" w:rsidTr="00892AF1">
        <w:trPr>
          <w:trHeight w:val="54"/>
          <w:jc w:val="center"/>
          <w:ins w:id="334" w:author="Per Lindell" w:date="2020-12-26T15:15:00Z"/>
        </w:trPr>
        <w:tc>
          <w:tcPr>
            <w:tcW w:w="2258" w:type="dxa"/>
            <w:vMerge/>
            <w:shd w:val="clear" w:color="auto" w:fill="auto"/>
            <w:vAlign w:val="center"/>
          </w:tcPr>
          <w:p w14:paraId="49A76D88" w14:textId="77777777" w:rsidR="0044232A" w:rsidRPr="001F078B" w:rsidRDefault="0044232A" w:rsidP="0044232A">
            <w:pPr>
              <w:pStyle w:val="TAC"/>
              <w:keepNext w:val="0"/>
              <w:rPr>
                <w:ins w:id="335" w:author="Per Lindell" w:date="2020-12-26T15:15:00Z"/>
              </w:rPr>
            </w:pPr>
          </w:p>
        </w:tc>
        <w:tc>
          <w:tcPr>
            <w:tcW w:w="872" w:type="dxa"/>
            <w:shd w:val="clear" w:color="auto" w:fill="auto"/>
            <w:vAlign w:val="center"/>
          </w:tcPr>
          <w:p w14:paraId="3721C64F" w14:textId="6E7D951D" w:rsidR="0044232A" w:rsidRPr="001F078B" w:rsidRDefault="0044232A" w:rsidP="0044232A">
            <w:pPr>
              <w:pStyle w:val="TAC"/>
              <w:keepNext w:val="0"/>
              <w:rPr>
                <w:ins w:id="336" w:author="Per Lindell" w:date="2020-12-26T15:15:00Z"/>
              </w:rPr>
            </w:pPr>
            <w:ins w:id="337" w:author="Per Lindell" w:date="2020-12-26T15:24:00Z">
              <w:r w:rsidRPr="00E062F1">
                <w:rPr>
                  <w:rFonts w:eastAsia="Malgun Gothic" w:cs="Arial"/>
                  <w:szCs w:val="18"/>
                  <w:lang w:eastAsia="ko-KR"/>
                </w:rPr>
                <w:t>n41</w:t>
              </w:r>
            </w:ins>
          </w:p>
        </w:tc>
        <w:tc>
          <w:tcPr>
            <w:tcW w:w="1167" w:type="dxa"/>
            <w:shd w:val="clear" w:color="auto" w:fill="auto"/>
            <w:noWrap/>
            <w:vAlign w:val="center"/>
          </w:tcPr>
          <w:p w14:paraId="25C19E9D" w14:textId="4A8F1880" w:rsidR="0044232A" w:rsidRPr="001F078B" w:rsidRDefault="0044232A" w:rsidP="0044232A">
            <w:pPr>
              <w:pStyle w:val="TAC"/>
              <w:keepNext w:val="0"/>
              <w:rPr>
                <w:ins w:id="338" w:author="Per Lindell" w:date="2020-12-26T15:15:00Z"/>
              </w:rPr>
            </w:pPr>
            <w:ins w:id="339" w:author="Per Lindell" w:date="2020-12-26T15:24:00Z">
              <w:r w:rsidRPr="00E062F1">
                <w:rPr>
                  <w:rFonts w:cs="Arial"/>
                  <w:szCs w:val="18"/>
                  <w:lang w:eastAsia="ko-KR"/>
                </w:rPr>
                <w:t>2</w:t>
              </w:r>
            </w:ins>
            <w:ins w:id="340" w:author="Per Lindell" w:date="2020-12-26T16:07:00Z">
              <w:r w:rsidR="00397313">
                <w:rPr>
                  <w:rFonts w:cs="Arial"/>
                  <w:szCs w:val="18"/>
                  <w:lang w:eastAsia="ko-KR"/>
                </w:rPr>
                <w:t>6</w:t>
              </w:r>
            </w:ins>
            <w:ins w:id="341" w:author="Per Lindell" w:date="2020-12-26T15:24:00Z">
              <w:r w:rsidRPr="00E062F1">
                <w:rPr>
                  <w:rFonts w:cs="Arial"/>
                  <w:szCs w:val="18"/>
                  <w:lang w:eastAsia="ko-KR"/>
                </w:rPr>
                <w:t>3</w:t>
              </w:r>
            </w:ins>
            <w:ins w:id="342" w:author="Per Lindell" w:date="2020-12-26T16:07:00Z">
              <w:r w:rsidR="00397313">
                <w:rPr>
                  <w:rFonts w:cs="Arial"/>
                  <w:szCs w:val="18"/>
                  <w:lang w:eastAsia="ko-KR"/>
                </w:rPr>
                <w:t>8</w:t>
              </w:r>
            </w:ins>
          </w:p>
        </w:tc>
        <w:tc>
          <w:tcPr>
            <w:tcW w:w="746" w:type="dxa"/>
            <w:shd w:val="clear" w:color="auto" w:fill="auto"/>
            <w:noWrap/>
            <w:vAlign w:val="center"/>
          </w:tcPr>
          <w:p w14:paraId="0FEEC5AE" w14:textId="70730424" w:rsidR="0044232A" w:rsidRPr="001F078B" w:rsidRDefault="0044232A" w:rsidP="0044232A">
            <w:pPr>
              <w:pStyle w:val="TAC"/>
              <w:keepNext w:val="0"/>
              <w:rPr>
                <w:ins w:id="343" w:author="Per Lindell" w:date="2020-12-26T15:15:00Z"/>
              </w:rPr>
            </w:pPr>
            <w:ins w:id="344" w:author="Per Lindell" w:date="2020-12-26T15:24:00Z">
              <w:r w:rsidRPr="00E062F1">
                <w:rPr>
                  <w:rFonts w:cs="Arial"/>
                  <w:szCs w:val="18"/>
                  <w:lang w:eastAsia="ko-KR"/>
                </w:rPr>
                <w:t>10</w:t>
              </w:r>
            </w:ins>
          </w:p>
        </w:tc>
        <w:tc>
          <w:tcPr>
            <w:tcW w:w="877" w:type="dxa"/>
            <w:shd w:val="clear" w:color="auto" w:fill="auto"/>
            <w:noWrap/>
            <w:vAlign w:val="center"/>
          </w:tcPr>
          <w:p w14:paraId="5622531D" w14:textId="5782E4E4" w:rsidR="0044232A" w:rsidRPr="001F078B" w:rsidRDefault="0044232A" w:rsidP="0044232A">
            <w:pPr>
              <w:pStyle w:val="TAC"/>
              <w:keepNext w:val="0"/>
              <w:rPr>
                <w:ins w:id="345" w:author="Per Lindell" w:date="2020-12-26T15:15:00Z"/>
              </w:rPr>
            </w:pPr>
            <w:ins w:id="346" w:author="Per Lindell" w:date="2020-12-26T15:24:00Z">
              <w:r w:rsidRPr="00E062F1">
                <w:rPr>
                  <w:rFonts w:cs="Arial"/>
                  <w:szCs w:val="18"/>
                  <w:lang w:eastAsia="ko-KR"/>
                </w:rPr>
                <w:t>50</w:t>
              </w:r>
            </w:ins>
          </w:p>
        </w:tc>
        <w:tc>
          <w:tcPr>
            <w:tcW w:w="1299" w:type="dxa"/>
            <w:shd w:val="clear" w:color="auto" w:fill="auto"/>
            <w:noWrap/>
            <w:vAlign w:val="center"/>
          </w:tcPr>
          <w:p w14:paraId="7DDB747F" w14:textId="3901ABAD" w:rsidR="0044232A" w:rsidRPr="001F078B" w:rsidRDefault="0044232A" w:rsidP="0044232A">
            <w:pPr>
              <w:pStyle w:val="TAC"/>
              <w:keepNext w:val="0"/>
              <w:rPr>
                <w:ins w:id="347" w:author="Per Lindell" w:date="2020-12-26T15:15:00Z"/>
              </w:rPr>
            </w:pPr>
            <w:ins w:id="348" w:author="Per Lindell" w:date="2020-12-26T15:24:00Z">
              <w:r w:rsidRPr="00E062F1">
                <w:rPr>
                  <w:rFonts w:cs="Arial"/>
                  <w:szCs w:val="18"/>
                  <w:lang w:eastAsia="ko-KR"/>
                </w:rPr>
                <w:t>2</w:t>
              </w:r>
            </w:ins>
            <w:ins w:id="349" w:author="Per Lindell" w:date="2020-12-26T16:07:00Z">
              <w:r w:rsidR="00397313">
                <w:rPr>
                  <w:rFonts w:cs="Arial"/>
                  <w:szCs w:val="18"/>
                  <w:lang w:eastAsia="ko-KR"/>
                </w:rPr>
                <w:t>638</w:t>
              </w:r>
            </w:ins>
          </w:p>
        </w:tc>
        <w:tc>
          <w:tcPr>
            <w:tcW w:w="667" w:type="dxa"/>
            <w:shd w:val="clear" w:color="auto" w:fill="auto"/>
            <w:vAlign w:val="center"/>
          </w:tcPr>
          <w:p w14:paraId="67111ABB" w14:textId="6BF43262" w:rsidR="0044232A" w:rsidRPr="001F078B" w:rsidRDefault="0044232A" w:rsidP="0044232A">
            <w:pPr>
              <w:pStyle w:val="TAC"/>
              <w:keepNext w:val="0"/>
              <w:rPr>
                <w:ins w:id="350" w:author="Per Lindell" w:date="2020-12-26T15:15:00Z"/>
              </w:rPr>
            </w:pPr>
            <w:ins w:id="351" w:author="Per Lindell" w:date="2020-12-26T15:24:00Z">
              <w:r w:rsidRPr="00E062F1">
                <w:rPr>
                  <w:rFonts w:cs="Arial"/>
                  <w:szCs w:val="18"/>
                </w:rPr>
                <w:t>N/A</w:t>
              </w:r>
            </w:ins>
          </w:p>
        </w:tc>
        <w:tc>
          <w:tcPr>
            <w:tcW w:w="1040" w:type="dxa"/>
            <w:shd w:val="clear" w:color="auto" w:fill="auto"/>
            <w:vAlign w:val="center"/>
          </w:tcPr>
          <w:p w14:paraId="163B55AC" w14:textId="123DC859" w:rsidR="0044232A" w:rsidRPr="001F078B" w:rsidRDefault="0044232A" w:rsidP="0044232A">
            <w:pPr>
              <w:pStyle w:val="TAC"/>
              <w:keepNext w:val="0"/>
              <w:rPr>
                <w:ins w:id="352" w:author="Per Lindell" w:date="2020-12-26T15:15:00Z"/>
              </w:rPr>
            </w:pPr>
            <w:ins w:id="353" w:author="Per Lindell" w:date="2020-12-26T15:24:00Z">
              <w:r w:rsidRPr="00E062F1">
                <w:rPr>
                  <w:rFonts w:cs="Arial"/>
                  <w:szCs w:val="18"/>
                </w:rPr>
                <w:t>N/A</w:t>
              </w:r>
            </w:ins>
          </w:p>
        </w:tc>
      </w:tr>
      <w:tr w:rsidR="0044232A" w:rsidRPr="001F078B" w14:paraId="0A9F3F82" w14:textId="77777777" w:rsidTr="00F740A5">
        <w:trPr>
          <w:trHeight w:val="54"/>
          <w:jc w:val="center"/>
          <w:ins w:id="354" w:author="Per Lindell" w:date="2020-12-26T15:31:00Z"/>
        </w:trPr>
        <w:tc>
          <w:tcPr>
            <w:tcW w:w="8926" w:type="dxa"/>
            <w:gridSpan w:val="8"/>
            <w:shd w:val="clear" w:color="auto" w:fill="auto"/>
            <w:vAlign w:val="center"/>
          </w:tcPr>
          <w:p w14:paraId="03D12C5B" w14:textId="2D09D406" w:rsidR="0044232A" w:rsidRPr="00E062F1" w:rsidRDefault="0044232A" w:rsidP="0044232A">
            <w:pPr>
              <w:pStyle w:val="TAC"/>
              <w:keepNext w:val="0"/>
              <w:jc w:val="left"/>
              <w:rPr>
                <w:ins w:id="355" w:author="Per Lindell" w:date="2020-12-26T15:31:00Z"/>
                <w:rFonts w:cs="Arial"/>
                <w:szCs w:val="18"/>
              </w:rPr>
            </w:pPr>
            <w:ins w:id="356" w:author="Per Lindell" w:date="2020-12-26T15:31:00Z">
              <w:r w:rsidRPr="00E062F1">
                <w:rPr>
                  <w:rFonts w:cs="Arial"/>
                </w:rPr>
                <w:t>NOTE 4:</w:t>
              </w:r>
              <w:r w:rsidRPr="00E062F1">
                <w:rPr>
                  <w:rFonts w:cs="Arial"/>
                </w:rPr>
                <w:tab/>
              </w:r>
              <w:r w:rsidRPr="00E062F1">
                <w:rPr>
                  <w:rFonts w:cs="Arial"/>
                  <w:lang w:eastAsia="ja-JP"/>
                </w:rPr>
                <w:t>This band is subject to IMD5 also which MSD is not specified</w:t>
              </w:r>
            </w:ins>
          </w:p>
        </w:tc>
      </w:tr>
    </w:tbl>
    <w:p w14:paraId="4556A74C" w14:textId="455D9083"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5B4CD788"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RP-202613, Dual Connectivity (DC) of 2 bands LTE inter-band CA  (2DL/1UL) and 1 NR band (1DL/1UL), Huawei, HiSilicon</w:t>
      </w:r>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D21476" w:rsidRDefault="00D21476">
      <w:r>
        <w:separator/>
      </w:r>
    </w:p>
  </w:endnote>
  <w:endnote w:type="continuationSeparator" w:id="0">
    <w:p w14:paraId="2A8EB1CD" w14:textId="77777777" w:rsidR="00D21476" w:rsidRDefault="00D2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D21476" w:rsidRDefault="00D21476">
      <w:r>
        <w:separator/>
      </w:r>
    </w:p>
  </w:footnote>
  <w:footnote w:type="continuationSeparator" w:id="0">
    <w:p w14:paraId="727E1161" w14:textId="77777777" w:rsidR="00D21476" w:rsidRDefault="00D21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2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3523"/>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3BA4"/>
    <w:rsid w:val="002D67AD"/>
    <w:rsid w:val="002E3D4E"/>
    <w:rsid w:val="002E51B7"/>
    <w:rsid w:val="002E7F47"/>
    <w:rsid w:val="002F246A"/>
    <w:rsid w:val="002F2482"/>
    <w:rsid w:val="002F3B11"/>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4EDE"/>
    <w:rsid w:val="00366E87"/>
    <w:rsid w:val="003767EE"/>
    <w:rsid w:val="0037737F"/>
    <w:rsid w:val="0038515D"/>
    <w:rsid w:val="00387054"/>
    <w:rsid w:val="00387CF6"/>
    <w:rsid w:val="003949D0"/>
    <w:rsid w:val="00397313"/>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32A"/>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BD7"/>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2F29"/>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54BB6"/>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D53D9"/>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6269"/>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6279"/>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4.xml><?xml version="1.0" encoding="utf-8"?>
<ds:datastoreItem xmlns:ds="http://schemas.openxmlformats.org/officeDocument/2006/customXml" ds:itemID="{63EB3BBB-0D5A-4597-992E-8E4225AA1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TotalTime>
  <Pages>2</Pages>
  <Words>352</Words>
  <Characters>1867</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DC_2-12_n41</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41</cp:revision>
  <cp:lastPrinted>2013-07-05T12:11:00Z</cp:lastPrinted>
  <dcterms:created xsi:type="dcterms:W3CDTF">2019-11-08T16:23:00Z</dcterms:created>
  <dcterms:modified xsi:type="dcterms:W3CDTF">2021-01-15T14:34:00Z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